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1609D473" w:rsidR="00A941DF" w:rsidRPr="00EE006E" w:rsidRDefault="00513276"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w:t>
      </w:r>
      <w:r w:rsidR="00E96C04">
        <w:rPr>
          <w:b/>
          <w:sz w:val="24"/>
          <w:szCs w:val="24"/>
        </w:rPr>
        <w:t>8</w:t>
      </w:r>
      <w:r w:rsidR="004719C3">
        <w:rPr>
          <w:b/>
          <w:sz w:val="24"/>
          <w:szCs w:val="24"/>
        </w:rPr>
        <w:t>-e</w:t>
      </w:r>
      <w:r w:rsidR="00A941DF" w:rsidRPr="00121C7F">
        <w:rPr>
          <w:rFonts w:hint="eastAsia"/>
          <w:b/>
          <w:sz w:val="24"/>
          <w:szCs w:val="24"/>
          <w:lang w:eastAsia="ko-KR"/>
        </w:rPr>
        <w:tab/>
      </w:r>
      <w:r w:rsidR="0037516D">
        <w:rPr>
          <w:b/>
          <w:sz w:val="24"/>
          <w:szCs w:val="24"/>
          <w:lang w:eastAsia="ko-KR"/>
        </w:rPr>
        <w:t>R1-220</w:t>
      </w:r>
      <w:r w:rsidR="008F7FD6">
        <w:rPr>
          <w:b/>
          <w:sz w:val="24"/>
          <w:szCs w:val="24"/>
          <w:lang w:eastAsia="ko-KR"/>
        </w:rPr>
        <w:t>2006</w:t>
      </w:r>
    </w:p>
    <w:bookmarkEnd w:id="0"/>
    <w:bookmarkEnd w:id="1"/>
    <w:p w14:paraId="38D4F591" w14:textId="56300892"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E96C04">
        <w:rPr>
          <w:rFonts w:ascii="Arial" w:hAnsi="Arial"/>
          <w:b/>
          <w:bCs/>
          <w:noProof/>
          <w:sz w:val="24"/>
          <w:szCs w:val="24"/>
        </w:rPr>
        <w:t>February 21st</w:t>
      </w:r>
      <w:r w:rsidR="00E96C04" w:rsidRPr="00B40A97">
        <w:rPr>
          <w:rFonts w:ascii="Arial" w:hAnsi="Arial"/>
          <w:b/>
          <w:bCs/>
          <w:noProof/>
          <w:sz w:val="24"/>
          <w:szCs w:val="24"/>
        </w:rPr>
        <w:t xml:space="preserve"> – </w:t>
      </w:r>
      <w:r w:rsidR="00E96C04">
        <w:rPr>
          <w:rFonts w:ascii="Arial" w:hAnsi="Arial"/>
          <w:b/>
          <w:bCs/>
          <w:noProof/>
          <w:sz w:val="24"/>
          <w:szCs w:val="24"/>
        </w:rPr>
        <w:t>March 13rd, 2022</w:t>
      </w:r>
    </w:p>
    <w:p w14:paraId="08664EDD" w14:textId="472CD3B5"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005C13">
        <w:rPr>
          <w:rFonts w:ascii="Arial" w:hAnsi="Arial"/>
          <w:sz w:val="24"/>
        </w:rPr>
        <w:t>8.2.4</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47C492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37516D" w:rsidRPr="0037516D">
        <w:rPr>
          <w:rFonts w:ascii="Arial" w:hAnsi="Arial"/>
          <w:sz w:val="24"/>
        </w:rPr>
        <w:t xml:space="preserve">Maintenance on </w:t>
      </w:r>
      <w:r w:rsidR="00BF2065">
        <w:rPr>
          <w:rFonts w:ascii="Arial" w:hAnsi="Arial"/>
          <w:sz w:val="24"/>
        </w:rPr>
        <w:t>beam management</w:t>
      </w:r>
      <w:r w:rsidR="00B049BE" w:rsidRPr="00B049BE">
        <w:rPr>
          <w:rFonts w:ascii="Arial" w:hAnsi="Arial"/>
          <w:sz w:val="24"/>
        </w:rPr>
        <w:t xml:space="preserve">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FF41CA8" w14:textId="1206DEBB" w:rsidR="00294193" w:rsidRDefault="00294193" w:rsidP="00E80CCA">
      <w:pPr>
        <w:spacing w:after="0"/>
        <w:jc w:val="both"/>
        <w:rPr>
          <w:lang w:eastAsia="x-none"/>
        </w:rPr>
      </w:pPr>
      <w:r>
        <w:rPr>
          <w:lang w:eastAsia="x-none"/>
        </w:rPr>
        <w:t xml:space="preserve">This contribution discusses the </w:t>
      </w:r>
      <w:r w:rsidR="0037516D">
        <w:rPr>
          <w:lang w:eastAsia="x-none"/>
        </w:rPr>
        <w:t>remaining issues</w:t>
      </w:r>
      <w:r>
        <w:rPr>
          <w:lang w:eastAsia="x-none"/>
        </w:rPr>
        <w:t xml:space="preserve"> for </w:t>
      </w:r>
      <w:r w:rsidR="00F579FF">
        <w:rPr>
          <w:lang w:eastAsia="x-none"/>
        </w:rPr>
        <w:t xml:space="preserve">the </w:t>
      </w:r>
      <w:r w:rsidR="00D60C0B">
        <w:rPr>
          <w:lang w:eastAsia="x-none"/>
        </w:rPr>
        <w:t>beam management</w:t>
      </w:r>
      <w:r w:rsidR="0037516D">
        <w:rPr>
          <w:lang w:eastAsia="x-none"/>
        </w:rPr>
        <w:t xml:space="preserve"> aspects for NR 52.6 to 71 GHz, including the following aspects</w:t>
      </w:r>
      <w:r w:rsidR="00906F14">
        <w:rPr>
          <w:lang w:eastAsia="x-none"/>
        </w:rPr>
        <w:t>, and the TPs, if needed, associated with the proposals are listed in the appendix</w:t>
      </w:r>
      <w:r w:rsidR="0037516D">
        <w:rPr>
          <w:lang w:eastAsia="x-none"/>
        </w:rPr>
        <w:t xml:space="preserve">: </w:t>
      </w:r>
    </w:p>
    <w:p w14:paraId="3F958A44" w14:textId="50BEF90D" w:rsidR="002E1D5A" w:rsidRDefault="002E1D5A" w:rsidP="00E80CCA">
      <w:pPr>
        <w:pStyle w:val="a4"/>
        <w:numPr>
          <w:ilvl w:val="0"/>
          <w:numId w:val="37"/>
        </w:numPr>
        <w:spacing w:after="0"/>
        <w:ind w:leftChars="0"/>
        <w:jc w:val="both"/>
        <w:rPr>
          <w:lang w:eastAsia="x-none"/>
        </w:rPr>
      </w:pPr>
      <w:r>
        <w:rPr>
          <w:rFonts w:hint="eastAsia"/>
        </w:rPr>
        <w:t>Remaining issues for beam switching gap for new SCSs</w:t>
      </w:r>
    </w:p>
    <w:p w14:paraId="6CBDC35B" w14:textId="37AE94F7" w:rsidR="0037516D" w:rsidRDefault="006A2957" w:rsidP="00E80CCA">
      <w:pPr>
        <w:pStyle w:val="a4"/>
        <w:numPr>
          <w:ilvl w:val="0"/>
          <w:numId w:val="37"/>
        </w:numPr>
        <w:spacing w:after="0"/>
        <w:ind w:leftChars="0"/>
        <w:jc w:val="both"/>
        <w:rPr>
          <w:lang w:eastAsia="x-none"/>
        </w:rPr>
      </w:pPr>
      <w:r>
        <w:rPr>
          <w:lang w:eastAsia="x-none"/>
        </w:rPr>
        <w:t>R</w:t>
      </w:r>
      <w:r w:rsidR="0037516D">
        <w:rPr>
          <w:lang w:eastAsia="x-none"/>
        </w:rPr>
        <w:t xml:space="preserve">emaining issues for </w:t>
      </w:r>
      <w:r w:rsidR="00480FAA">
        <w:rPr>
          <w:lang w:eastAsia="x-none"/>
        </w:rPr>
        <w:t>QCL assumption of multi-PDSCH scheduling</w:t>
      </w:r>
    </w:p>
    <w:p w14:paraId="3A312A73" w14:textId="3CA81BD0" w:rsidR="00E96C04" w:rsidRDefault="00E96C04" w:rsidP="00E80CCA">
      <w:pPr>
        <w:pStyle w:val="a4"/>
        <w:numPr>
          <w:ilvl w:val="0"/>
          <w:numId w:val="37"/>
        </w:numPr>
        <w:spacing w:after="0"/>
        <w:ind w:leftChars="0"/>
        <w:jc w:val="both"/>
        <w:rPr>
          <w:lang w:eastAsia="x-none"/>
        </w:rPr>
      </w:pPr>
      <w:r>
        <w:rPr>
          <w:rFonts w:hint="eastAsia"/>
        </w:rPr>
        <w:t>R</w:t>
      </w:r>
      <w:r>
        <w:t>emaining issues for supporting Rel-17 Beam management for FR 2-2</w:t>
      </w:r>
    </w:p>
    <w:p w14:paraId="183FCE09" w14:textId="764768EA" w:rsidR="00792493" w:rsidRDefault="00792493" w:rsidP="00792493">
      <w:pPr>
        <w:spacing w:after="0"/>
        <w:jc w:val="both"/>
        <w:rPr>
          <w:lang w:eastAsia="x-none"/>
        </w:rPr>
      </w:pPr>
    </w:p>
    <w:p w14:paraId="2C90CC2D" w14:textId="49F594DE" w:rsidR="00792493" w:rsidRDefault="00792493" w:rsidP="00792493">
      <w:pPr>
        <w:spacing w:after="0"/>
        <w:jc w:val="both"/>
        <w:rPr>
          <w:lang w:eastAsia="x-none"/>
        </w:rPr>
      </w:pPr>
    </w:p>
    <w:p w14:paraId="6D5CDD2A" w14:textId="1E9D9044" w:rsidR="00792493" w:rsidRDefault="00792493" w:rsidP="00792493">
      <w:pPr>
        <w:spacing w:after="0"/>
        <w:jc w:val="both"/>
        <w:rPr>
          <w:lang w:eastAsia="x-none"/>
        </w:rPr>
      </w:pPr>
    </w:p>
    <w:p w14:paraId="28CEF184" w14:textId="3C7B8B4C" w:rsidR="00792493" w:rsidRDefault="00792493" w:rsidP="0079249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for </w:t>
      </w:r>
      <w:r w:rsidR="007E3441">
        <w:rPr>
          <w:szCs w:val="20"/>
          <w:lang w:val="en-US"/>
        </w:rPr>
        <w:t>beam switching gap for new SCSs</w:t>
      </w:r>
    </w:p>
    <w:p w14:paraId="1DB44BDC" w14:textId="26143071" w:rsidR="00792493" w:rsidRDefault="00792493" w:rsidP="00792493">
      <w:pPr>
        <w:spacing w:after="0"/>
        <w:jc w:val="both"/>
        <w:rPr>
          <w:lang w:val="en-US" w:eastAsia="x-none"/>
        </w:rPr>
      </w:pPr>
    </w:p>
    <w:p w14:paraId="5A7575C5" w14:textId="77777777" w:rsidR="00792493" w:rsidRDefault="00792493" w:rsidP="00792493">
      <w:pPr>
        <w:tabs>
          <w:tab w:val="left" w:pos="1300"/>
        </w:tabs>
        <w:jc w:val="both"/>
        <w:rPr>
          <w:lang w:val="en-US"/>
        </w:rPr>
      </w:pPr>
      <w:r>
        <w:rPr>
          <w:lang w:val="en-US"/>
        </w:rPr>
        <w:t xml:space="preserve">It has been agreed that for NR 52.6 GHz to 71 GHz, in addition to 120 kHz SCS, 480 kHz and 960 kHz SCSs are supported for data/control channels and reference signals. Note that 480 kHz and 960 kHz SCSs are newly supported for NR, such that the timing aspects should be further investigated for the new SCSs, and beam switching gap is one important component for such timing aspects, which may further impact other PHY designs. </w:t>
      </w:r>
    </w:p>
    <w:p w14:paraId="6733FAB4" w14:textId="4BD3B931" w:rsidR="00792493" w:rsidRPr="0087675F" w:rsidRDefault="00792493" w:rsidP="00792493">
      <w:pPr>
        <w:tabs>
          <w:tab w:val="left" w:pos="1300"/>
        </w:tabs>
        <w:jc w:val="both"/>
        <w:rPr>
          <w:lang w:val="en-US"/>
        </w:rPr>
      </w:pPr>
      <w:r>
        <w:rPr>
          <w:lang w:val="en-US"/>
        </w:rPr>
        <w:t xml:space="preserve">In Rel-15 and Rel-16, the maximum SCS supported for data/control channel and reference signals is 120 kHz, and the maximum SCS supported for SS/PBCH block is 240 kHz. For both cases, the beam switching gap can be implemented </w:t>
      </w:r>
      <w:proofErr w:type="gramStart"/>
      <w:r>
        <w:rPr>
          <w:lang w:val="en-US"/>
        </w:rPr>
        <w:t>within</w:t>
      </w:r>
      <w:proofErr w:type="gramEnd"/>
      <w:r>
        <w:rPr>
          <w:lang w:val="en-US"/>
        </w:rPr>
        <w:t xml:space="preserve"> a CP </w:t>
      </w:r>
      <w:r w:rsidRPr="00D36F83">
        <w:rPr>
          <w:lang w:val="en-US"/>
        </w:rPr>
        <w:t xml:space="preserve">length of an OFDM symbol (e.g. the minimum CP length is 0.29 us for 240 kHz as shown in </w:t>
      </w:r>
      <w:r w:rsidRPr="00D36F83">
        <w:rPr>
          <w:lang w:val="en-US"/>
        </w:rPr>
        <w:fldChar w:fldCharType="begin"/>
      </w:r>
      <w:r w:rsidRPr="00D36F83">
        <w:rPr>
          <w:lang w:val="en-US"/>
        </w:rPr>
        <w:instrText xml:space="preserve"> REF _Ref40171336 \h </w:instrText>
      </w:r>
      <w:r>
        <w:rPr>
          <w:lang w:val="en-US"/>
        </w:rPr>
        <w:instrText xml:space="preserve"> \* MERGEFORMAT </w:instrText>
      </w:r>
      <w:r w:rsidRPr="00D36F83">
        <w:rPr>
          <w:lang w:val="en-US"/>
        </w:rPr>
      </w:r>
      <w:r w:rsidRPr="00D36F83">
        <w:rPr>
          <w:lang w:val="en-US"/>
        </w:rPr>
        <w:fldChar w:fldCharType="separate"/>
      </w:r>
      <w:r w:rsidRPr="00D36F83">
        <w:t xml:space="preserve">Table </w:t>
      </w:r>
      <w:r w:rsidRPr="00D36F83">
        <w:rPr>
          <w:noProof/>
        </w:rPr>
        <w:t>1</w:t>
      </w:r>
      <w:r w:rsidRPr="00D36F83">
        <w:rPr>
          <w:lang w:val="en-US"/>
        </w:rPr>
        <w:fldChar w:fldCharType="end"/>
      </w:r>
      <w:r w:rsidRPr="00D36F83">
        <w:rPr>
          <w:lang w:val="en-US"/>
        </w:rPr>
        <w:t xml:space="preserve">). However, for NR 52.6 to 71 GHz, the CP length for 480 kHz and 960 kHz are much smaller (as shown in </w:t>
      </w:r>
      <w:r w:rsidRPr="00D36F83">
        <w:rPr>
          <w:lang w:val="en-US"/>
        </w:rPr>
        <w:fldChar w:fldCharType="begin"/>
      </w:r>
      <w:r w:rsidRPr="00D36F83">
        <w:rPr>
          <w:lang w:val="en-US"/>
        </w:rPr>
        <w:instrText xml:space="preserve"> REF _Ref40171336 \h </w:instrText>
      </w:r>
      <w:r>
        <w:rPr>
          <w:lang w:val="en-US"/>
        </w:rPr>
        <w:instrText xml:space="preserve"> \* MERGEFORMAT </w:instrText>
      </w:r>
      <w:r w:rsidRPr="00D36F83">
        <w:rPr>
          <w:lang w:val="en-US"/>
        </w:rPr>
      </w:r>
      <w:r w:rsidRPr="00D36F83">
        <w:rPr>
          <w:lang w:val="en-US"/>
        </w:rPr>
        <w:fldChar w:fldCharType="separate"/>
      </w:r>
      <w:r w:rsidRPr="00D36F83">
        <w:t xml:space="preserve">Table </w:t>
      </w:r>
      <w:r w:rsidRPr="00D36F83">
        <w:rPr>
          <w:noProof/>
        </w:rPr>
        <w:t>1</w:t>
      </w:r>
      <w:r w:rsidRPr="00D36F83">
        <w:rPr>
          <w:lang w:val="en-US"/>
        </w:rPr>
        <w:fldChar w:fldCharType="end"/>
      </w:r>
      <w:r w:rsidRPr="00D36F83">
        <w:rPr>
          <w:lang w:val="en-US"/>
        </w:rPr>
        <w:t xml:space="preserve">), and it’s quite challenging to implement a beam switch within the CP length, especially for 960 kHz SCS. Although Ran4 (R4-2107985) tentatively agrees BS beam switch time as 59ns which is within a CP length of an OFDM symbol, UE beam switch time has not been determined yet. </w:t>
      </w:r>
      <w:r>
        <w:rPr>
          <w:lang w:val="en-US"/>
        </w:rPr>
        <w:t xml:space="preserve">In our view, </w:t>
      </w:r>
      <w:r w:rsidRPr="00D36F83">
        <w:rPr>
          <w:lang w:val="en-US"/>
        </w:rPr>
        <w:t>if Ran4 decides beam switching gap is required, one symbol should be reserved to switch transmis</w:t>
      </w:r>
      <w:r w:rsidR="007C7F32">
        <w:rPr>
          <w:lang w:val="en-US"/>
        </w:rPr>
        <w:t>sion beams, including data beam at least for the two signals/channels with different QCL Type-D assumptions.</w:t>
      </w:r>
    </w:p>
    <w:p w14:paraId="5025BA0F" w14:textId="4C27C5C8" w:rsidR="00792493" w:rsidRPr="008D4DA5" w:rsidRDefault="00792493" w:rsidP="00792493">
      <w:pPr>
        <w:pStyle w:val="a7"/>
        <w:keepNext/>
        <w:spacing w:after="0"/>
      </w:pPr>
      <w:bookmarkStart w:id="3" w:name="_Ref40171336"/>
      <w:r w:rsidRPr="008D4DA5">
        <w:t xml:space="preserve">Table </w:t>
      </w:r>
      <w:bookmarkEnd w:id="3"/>
      <w:r w:rsidR="00D93CD7">
        <w:t>1</w:t>
      </w:r>
      <w:r w:rsidRPr="008D4DA5">
        <w:t xml:space="preserve"> </w:t>
      </w:r>
      <w:r>
        <w:t xml:space="preserve">Symbol duration and </w:t>
      </w:r>
      <w:r w:rsidRPr="008D4DA5">
        <w:t xml:space="preserve">CP length for </w:t>
      </w:r>
      <w:r>
        <w:t xml:space="preserve">subcarrier </w:t>
      </w:r>
      <w:proofErr w:type="spellStart"/>
      <w:r>
        <w:t>spacings</w:t>
      </w:r>
      <w:proofErr w:type="spellEnd"/>
      <w:r>
        <w:t xml:space="preserve"> with normal CP</w:t>
      </w:r>
      <w:r w:rsidRPr="008D4DA5">
        <w:t>.</w:t>
      </w:r>
    </w:p>
    <w:tbl>
      <w:tblPr>
        <w:tblStyle w:val="a6"/>
        <w:tblW w:w="0" w:type="auto"/>
        <w:tblLook w:val="04A0" w:firstRow="1" w:lastRow="0" w:firstColumn="1" w:lastColumn="0" w:noHBand="0" w:noVBand="1"/>
      </w:tblPr>
      <w:tblGrid>
        <w:gridCol w:w="2155"/>
        <w:gridCol w:w="1372"/>
        <w:gridCol w:w="1372"/>
        <w:gridCol w:w="1373"/>
        <w:gridCol w:w="1372"/>
        <w:gridCol w:w="1373"/>
      </w:tblGrid>
      <w:tr w:rsidR="00792493" w14:paraId="1E89B8DF" w14:textId="77777777" w:rsidTr="003A3D8A">
        <w:tc>
          <w:tcPr>
            <w:tcW w:w="2155" w:type="dxa"/>
          </w:tcPr>
          <w:p w14:paraId="525FB627" w14:textId="77777777" w:rsidR="00792493" w:rsidRPr="008D4DA5" w:rsidRDefault="00792493" w:rsidP="003A3D8A">
            <w:pPr>
              <w:spacing w:after="0"/>
              <w:jc w:val="center"/>
            </w:pPr>
            <w:r w:rsidRPr="008D4DA5">
              <w:rPr>
                <w:bCs/>
                <w:kern w:val="24"/>
              </w:rPr>
              <w:t>SCS</w:t>
            </w:r>
            <w:r>
              <w:rPr>
                <w:bCs/>
                <w:kern w:val="24"/>
              </w:rPr>
              <w:t xml:space="preserve"> (kHz)</w:t>
            </w:r>
          </w:p>
        </w:tc>
        <w:tc>
          <w:tcPr>
            <w:tcW w:w="1372" w:type="dxa"/>
          </w:tcPr>
          <w:p w14:paraId="3CDBD4CE" w14:textId="77777777" w:rsidR="00792493" w:rsidRPr="008D4DA5" w:rsidRDefault="00792493" w:rsidP="003A3D8A">
            <w:pPr>
              <w:spacing w:after="0"/>
              <w:jc w:val="center"/>
            </w:pPr>
            <w:r>
              <w:t>60</w:t>
            </w:r>
          </w:p>
        </w:tc>
        <w:tc>
          <w:tcPr>
            <w:tcW w:w="1372" w:type="dxa"/>
          </w:tcPr>
          <w:p w14:paraId="587FA61F" w14:textId="77777777" w:rsidR="00792493" w:rsidRPr="008D4DA5" w:rsidRDefault="00792493" w:rsidP="003A3D8A">
            <w:pPr>
              <w:spacing w:after="0"/>
              <w:jc w:val="center"/>
            </w:pPr>
            <w:r>
              <w:t>120</w:t>
            </w:r>
          </w:p>
        </w:tc>
        <w:tc>
          <w:tcPr>
            <w:tcW w:w="1373" w:type="dxa"/>
          </w:tcPr>
          <w:p w14:paraId="3414D173" w14:textId="77777777" w:rsidR="00792493" w:rsidRPr="008D4DA5" w:rsidRDefault="00792493" w:rsidP="003A3D8A">
            <w:pPr>
              <w:spacing w:after="0"/>
              <w:jc w:val="center"/>
            </w:pPr>
            <w:r>
              <w:t>240</w:t>
            </w:r>
          </w:p>
        </w:tc>
        <w:tc>
          <w:tcPr>
            <w:tcW w:w="1372" w:type="dxa"/>
          </w:tcPr>
          <w:p w14:paraId="1DB3E89E" w14:textId="77777777" w:rsidR="00792493" w:rsidRPr="008D4DA5" w:rsidRDefault="00792493" w:rsidP="003A3D8A">
            <w:pPr>
              <w:spacing w:after="0"/>
              <w:jc w:val="center"/>
            </w:pPr>
            <w:r>
              <w:t>480</w:t>
            </w:r>
          </w:p>
        </w:tc>
        <w:tc>
          <w:tcPr>
            <w:tcW w:w="1373" w:type="dxa"/>
          </w:tcPr>
          <w:p w14:paraId="19EFC5F3" w14:textId="77777777" w:rsidR="00792493" w:rsidRPr="008D4DA5" w:rsidRDefault="00792493" w:rsidP="003A3D8A">
            <w:pPr>
              <w:spacing w:after="0"/>
              <w:jc w:val="center"/>
            </w:pPr>
            <w:r>
              <w:t>960</w:t>
            </w:r>
          </w:p>
        </w:tc>
      </w:tr>
      <w:tr w:rsidR="00792493" w14:paraId="36ED42DC" w14:textId="77777777" w:rsidTr="003A3D8A">
        <w:tc>
          <w:tcPr>
            <w:tcW w:w="2155" w:type="dxa"/>
          </w:tcPr>
          <w:p w14:paraId="24860254" w14:textId="77777777" w:rsidR="00792493" w:rsidRPr="008D4DA5" w:rsidRDefault="00792493" w:rsidP="003A3D8A">
            <w:pPr>
              <w:spacing w:after="0"/>
              <w:jc w:val="center"/>
            </w:pPr>
            <w:r>
              <w:rPr>
                <w:kern w:val="24"/>
              </w:rPr>
              <w:t>Symbol duration (us)</w:t>
            </w:r>
          </w:p>
        </w:tc>
        <w:tc>
          <w:tcPr>
            <w:tcW w:w="1372" w:type="dxa"/>
          </w:tcPr>
          <w:p w14:paraId="441416A6" w14:textId="77777777" w:rsidR="00792493" w:rsidRPr="008D4DA5" w:rsidRDefault="00792493" w:rsidP="003A3D8A">
            <w:pPr>
              <w:spacing w:after="0"/>
              <w:jc w:val="center"/>
            </w:pPr>
            <w:r>
              <w:t>16.67</w:t>
            </w:r>
          </w:p>
        </w:tc>
        <w:tc>
          <w:tcPr>
            <w:tcW w:w="1372" w:type="dxa"/>
          </w:tcPr>
          <w:p w14:paraId="51B5B8BE" w14:textId="77777777" w:rsidR="00792493" w:rsidRPr="008D4DA5" w:rsidRDefault="00792493" w:rsidP="003A3D8A">
            <w:pPr>
              <w:spacing w:after="0"/>
              <w:jc w:val="center"/>
            </w:pPr>
            <w:r>
              <w:t>8.33</w:t>
            </w:r>
          </w:p>
        </w:tc>
        <w:tc>
          <w:tcPr>
            <w:tcW w:w="1373" w:type="dxa"/>
          </w:tcPr>
          <w:p w14:paraId="437D3414" w14:textId="77777777" w:rsidR="00792493" w:rsidRPr="008D4DA5" w:rsidRDefault="00792493" w:rsidP="003A3D8A">
            <w:pPr>
              <w:spacing w:after="0"/>
              <w:jc w:val="center"/>
            </w:pPr>
            <w:r>
              <w:t>4.17</w:t>
            </w:r>
          </w:p>
        </w:tc>
        <w:tc>
          <w:tcPr>
            <w:tcW w:w="1372" w:type="dxa"/>
          </w:tcPr>
          <w:p w14:paraId="3543C20D" w14:textId="77777777" w:rsidR="00792493" w:rsidRPr="008D4DA5" w:rsidRDefault="00792493" w:rsidP="003A3D8A">
            <w:pPr>
              <w:spacing w:after="0"/>
              <w:jc w:val="center"/>
            </w:pPr>
            <w:r>
              <w:t>2.08</w:t>
            </w:r>
          </w:p>
        </w:tc>
        <w:tc>
          <w:tcPr>
            <w:tcW w:w="1373" w:type="dxa"/>
          </w:tcPr>
          <w:p w14:paraId="03783DF3" w14:textId="77777777" w:rsidR="00792493" w:rsidRPr="008D4DA5" w:rsidRDefault="00792493" w:rsidP="003A3D8A">
            <w:pPr>
              <w:spacing w:after="0"/>
              <w:jc w:val="center"/>
            </w:pPr>
            <w:r>
              <w:t>1.04</w:t>
            </w:r>
          </w:p>
        </w:tc>
      </w:tr>
      <w:tr w:rsidR="00792493" w14:paraId="0CD3D421" w14:textId="77777777" w:rsidTr="003A3D8A">
        <w:tc>
          <w:tcPr>
            <w:tcW w:w="2155" w:type="dxa"/>
          </w:tcPr>
          <w:p w14:paraId="472AB283" w14:textId="77777777" w:rsidR="00792493" w:rsidRPr="008D4DA5" w:rsidRDefault="00792493" w:rsidP="003A3D8A">
            <w:pPr>
              <w:spacing w:after="0"/>
              <w:jc w:val="center"/>
            </w:pPr>
            <w:r>
              <w:rPr>
                <w:bCs/>
                <w:kern w:val="24"/>
              </w:rPr>
              <w:t>CP length (us)</w:t>
            </w:r>
          </w:p>
        </w:tc>
        <w:tc>
          <w:tcPr>
            <w:tcW w:w="1372" w:type="dxa"/>
          </w:tcPr>
          <w:p w14:paraId="4C0F1518" w14:textId="77777777" w:rsidR="00792493" w:rsidRPr="008D4DA5" w:rsidRDefault="00792493" w:rsidP="003A3D8A">
            <w:pPr>
              <w:spacing w:after="0"/>
              <w:jc w:val="center"/>
            </w:pPr>
            <w:r>
              <w:t>1.17</w:t>
            </w:r>
          </w:p>
        </w:tc>
        <w:tc>
          <w:tcPr>
            <w:tcW w:w="1372" w:type="dxa"/>
          </w:tcPr>
          <w:p w14:paraId="79A91AD3" w14:textId="77777777" w:rsidR="00792493" w:rsidRPr="008D4DA5" w:rsidRDefault="00792493" w:rsidP="003A3D8A">
            <w:pPr>
              <w:spacing w:after="0"/>
              <w:jc w:val="center"/>
            </w:pPr>
            <w:r>
              <w:t>0.59</w:t>
            </w:r>
          </w:p>
        </w:tc>
        <w:tc>
          <w:tcPr>
            <w:tcW w:w="1373" w:type="dxa"/>
          </w:tcPr>
          <w:p w14:paraId="6776FA13" w14:textId="77777777" w:rsidR="00792493" w:rsidRPr="008D4DA5" w:rsidRDefault="00792493" w:rsidP="003A3D8A">
            <w:pPr>
              <w:spacing w:after="0"/>
              <w:jc w:val="center"/>
            </w:pPr>
            <w:r>
              <w:t>0.29</w:t>
            </w:r>
          </w:p>
        </w:tc>
        <w:tc>
          <w:tcPr>
            <w:tcW w:w="1372" w:type="dxa"/>
          </w:tcPr>
          <w:p w14:paraId="5A649A9E" w14:textId="77777777" w:rsidR="00792493" w:rsidRPr="008D4DA5" w:rsidRDefault="00792493" w:rsidP="003A3D8A">
            <w:pPr>
              <w:spacing w:after="0"/>
              <w:jc w:val="center"/>
            </w:pPr>
            <w:r>
              <w:t>0.15</w:t>
            </w:r>
          </w:p>
        </w:tc>
        <w:tc>
          <w:tcPr>
            <w:tcW w:w="1373" w:type="dxa"/>
          </w:tcPr>
          <w:p w14:paraId="608C98EE" w14:textId="77777777" w:rsidR="00792493" w:rsidRPr="008D4DA5" w:rsidRDefault="00792493" w:rsidP="003A3D8A">
            <w:pPr>
              <w:spacing w:after="0"/>
              <w:jc w:val="center"/>
            </w:pPr>
            <w:r>
              <w:t>0.07</w:t>
            </w:r>
          </w:p>
        </w:tc>
      </w:tr>
    </w:tbl>
    <w:p w14:paraId="357DBE85" w14:textId="77777777" w:rsidR="00792493" w:rsidRDefault="00792493" w:rsidP="00792493">
      <w:pPr>
        <w:pStyle w:val="a4"/>
        <w:spacing w:after="0"/>
        <w:ind w:leftChars="0" w:left="432"/>
        <w:jc w:val="both"/>
      </w:pPr>
    </w:p>
    <w:p w14:paraId="3402C790" w14:textId="64D2C0F6" w:rsidR="00792493" w:rsidRDefault="00792493" w:rsidP="00792493">
      <w:pPr>
        <w:tabs>
          <w:tab w:val="left" w:pos="1300"/>
        </w:tabs>
        <w:jc w:val="both"/>
        <w:rPr>
          <w:b/>
          <w:u w:val="single"/>
        </w:rPr>
      </w:pPr>
      <w:r>
        <w:rPr>
          <w:b/>
          <w:u w:val="single"/>
        </w:rPr>
        <w:t xml:space="preserve">Proposal </w:t>
      </w:r>
      <w:r w:rsidR="00D93CD7">
        <w:rPr>
          <w:b/>
          <w:u w:val="single"/>
        </w:rPr>
        <w:t>1</w:t>
      </w:r>
      <w:r>
        <w:rPr>
          <w:b/>
          <w:u w:val="single"/>
        </w:rPr>
        <w:t>: Reserve</w:t>
      </w:r>
      <w:r w:rsidRPr="000153FA">
        <w:rPr>
          <w:b/>
          <w:u w:val="single"/>
        </w:rPr>
        <w:t xml:space="preserve"> one symbol for beam switching gap when </w:t>
      </w:r>
      <w:r>
        <w:rPr>
          <w:b/>
          <w:u w:val="single"/>
        </w:rPr>
        <w:t>using 480 kHz and 960 kHz SCS</w:t>
      </w:r>
      <w:r w:rsidR="00584D04">
        <w:rPr>
          <w:b/>
          <w:u w:val="single"/>
        </w:rPr>
        <w:t xml:space="preserve"> </w:t>
      </w:r>
      <w:r w:rsidR="00584D04" w:rsidRPr="00584D04">
        <w:rPr>
          <w:b/>
          <w:u w:val="single"/>
        </w:rPr>
        <w:t>at least for the two signals/channels with different QCL Type-D assumptions</w:t>
      </w:r>
    </w:p>
    <w:p w14:paraId="6F933092" w14:textId="51FAA571" w:rsidR="00792493" w:rsidRPr="00792493" w:rsidRDefault="00792493" w:rsidP="00792493">
      <w:pPr>
        <w:spacing w:after="0"/>
        <w:jc w:val="both"/>
        <w:rPr>
          <w:lang w:eastAsia="x-none"/>
        </w:rPr>
      </w:pPr>
    </w:p>
    <w:p w14:paraId="17A9BD1D" w14:textId="65C8CBF0" w:rsidR="00792493" w:rsidRDefault="00792493" w:rsidP="00792493">
      <w:pPr>
        <w:spacing w:after="0"/>
        <w:jc w:val="both"/>
        <w:rPr>
          <w:lang w:val="en-US" w:eastAsia="x-none"/>
        </w:rPr>
      </w:pPr>
    </w:p>
    <w:p w14:paraId="63449E30" w14:textId="77777777" w:rsidR="00792493" w:rsidRPr="00584D04" w:rsidRDefault="00792493" w:rsidP="00792493">
      <w:pPr>
        <w:spacing w:after="0"/>
        <w:jc w:val="both"/>
        <w:rPr>
          <w:lang w:val="en-US" w:eastAsia="x-none"/>
        </w:rPr>
      </w:pPr>
    </w:p>
    <w:p w14:paraId="74565B36" w14:textId="54EA7BA3" w:rsidR="0028289A" w:rsidRDefault="006A2957" w:rsidP="0028289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w:t>
      </w:r>
      <w:r w:rsidR="004C5A62">
        <w:rPr>
          <w:szCs w:val="20"/>
          <w:lang w:val="en-US"/>
        </w:rPr>
        <w:t xml:space="preserve">emaining issues for </w:t>
      </w:r>
      <w:r w:rsidR="00EA4512">
        <w:rPr>
          <w:szCs w:val="20"/>
          <w:lang w:val="en-US"/>
        </w:rPr>
        <w:t>QCL assumption of multi-PDSCH scheduling</w:t>
      </w:r>
    </w:p>
    <w:p w14:paraId="613B2EBB" w14:textId="77777777" w:rsidR="004C5A62" w:rsidRPr="004C5A62" w:rsidRDefault="004C5A62" w:rsidP="004C5A6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44E4151" w14:textId="77777777" w:rsidR="004C5A62" w:rsidRPr="004C5A62" w:rsidRDefault="004C5A62" w:rsidP="004C5A6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8BA2E25" w14:textId="77777777" w:rsidR="005E1E7C" w:rsidRDefault="005E1E7C" w:rsidP="00EA4512">
      <w:pPr>
        <w:tabs>
          <w:tab w:val="left" w:pos="1300"/>
        </w:tabs>
        <w:spacing w:after="0"/>
        <w:jc w:val="both"/>
        <w:rPr>
          <w:lang w:val="en-US"/>
        </w:rPr>
      </w:pPr>
    </w:p>
    <w:p w14:paraId="3270C51B" w14:textId="095D682F" w:rsidR="00EA4512" w:rsidRDefault="00CC1A0E" w:rsidP="00EA4512">
      <w:pPr>
        <w:tabs>
          <w:tab w:val="left" w:pos="1300"/>
        </w:tabs>
        <w:spacing w:after="0"/>
        <w:jc w:val="both"/>
        <w:rPr>
          <w:lang w:val="en-US"/>
        </w:rPr>
      </w:pPr>
      <w:r>
        <w:rPr>
          <w:rFonts w:hint="eastAsia"/>
          <w:lang w:val="en-US"/>
        </w:rPr>
        <w:t xml:space="preserve">During the draft CR review period after RAN1#107, </w:t>
      </w:r>
      <w:r w:rsidR="00EA4512" w:rsidRPr="00EA2742">
        <w:rPr>
          <w:lang w:val="en-US"/>
        </w:rPr>
        <w:t xml:space="preserve">it </w:t>
      </w:r>
      <w:r>
        <w:rPr>
          <w:lang w:val="en-US"/>
        </w:rPr>
        <w:t>was pointed out that</w:t>
      </w:r>
      <w:r w:rsidR="00EA4512" w:rsidRPr="00EA2742">
        <w:rPr>
          <w:lang w:val="en-US"/>
        </w:rPr>
        <w:t xml:space="preserve"> whether the QCL assumption of multi-PDSCH scheduled by DCI format with TCI present is changed</w:t>
      </w:r>
      <w:r>
        <w:rPr>
          <w:lang w:val="en-US"/>
        </w:rPr>
        <w:t xml:space="preserve"> or not is unclear</w:t>
      </w:r>
      <w:r w:rsidR="00EA4512" w:rsidRPr="00EA2742">
        <w:rPr>
          <w:lang w:val="en-US"/>
        </w:rPr>
        <w:t xml:space="preserve"> when activated TCI state is changed by MAC-CE.</w:t>
      </w:r>
      <w:r w:rsidR="00EA4512">
        <w:rPr>
          <w:lang w:val="en-US"/>
        </w:rPr>
        <w:t xml:space="preserve"> It is stated </w:t>
      </w:r>
      <w:r>
        <w:rPr>
          <w:lang w:val="en-US"/>
        </w:rPr>
        <w:t xml:space="preserve">in the spec </w:t>
      </w:r>
      <w:r w:rsidR="00EA4512">
        <w:rPr>
          <w:lang w:val="en-US"/>
        </w:rPr>
        <w:t xml:space="preserve">that when the UE is configured with a single PDSCH, the indicated TCI state should be based on </w:t>
      </w:r>
      <w:r w:rsidR="00EA4512">
        <w:rPr>
          <w:lang w:val="en-US"/>
        </w:rPr>
        <w:lastRenderedPageBreak/>
        <w:t xml:space="preserve">the activated TCI states in the slot, and when a multi-slot PDSCH is configured, the indicated TCI state should be based on the activated TCI states in the first slot. However, whether multi-PDSCH scheduling for FR 2-2 is treated as a single PDSCH or a multi-PDSCH (PDSCH repetition) is not specified. </w:t>
      </w:r>
    </w:p>
    <w:p w14:paraId="2B467048" w14:textId="0BF48098" w:rsidR="00EA4512" w:rsidRDefault="00EA4512" w:rsidP="00EA4512">
      <w:pPr>
        <w:tabs>
          <w:tab w:val="left" w:pos="1300"/>
        </w:tabs>
        <w:spacing w:after="0"/>
        <w:jc w:val="both"/>
        <w:rPr>
          <w:lang w:val="en-US"/>
        </w:rPr>
      </w:pPr>
    </w:p>
    <w:p w14:paraId="3DF6039D" w14:textId="77ADC288" w:rsidR="00EA28C0" w:rsidRDefault="001305B0" w:rsidP="00EA4512">
      <w:pPr>
        <w:tabs>
          <w:tab w:val="left" w:pos="1300"/>
        </w:tabs>
        <w:spacing w:after="0"/>
        <w:jc w:val="both"/>
        <w:rPr>
          <w:lang w:val="en-US"/>
        </w:rPr>
      </w:pPr>
      <w:r>
        <w:rPr>
          <w:rFonts w:hint="eastAsia"/>
          <w:lang w:val="en-US"/>
        </w:rPr>
        <w:t xml:space="preserve">In </w:t>
      </w:r>
      <w:r w:rsidR="00EA28C0">
        <w:rPr>
          <w:lang w:val="en-US"/>
        </w:rPr>
        <w:t xml:space="preserve">RAN1#107b </w:t>
      </w:r>
      <w:r w:rsidR="00EA28C0">
        <w:rPr>
          <w:rFonts w:hint="eastAsia"/>
          <w:lang w:val="en-US"/>
        </w:rPr>
        <w:t>meeting</w:t>
      </w:r>
      <w:r w:rsidR="00EA28C0">
        <w:rPr>
          <w:lang w:val="en-US"/>
        </w:rPr>
        <w:t xml:space="preserve">, </w:t>
      </w:r>
      <w:r w:rsidR="00A80815">
        <w:rPr>
          <w:lang w:val="en-US"/>
        </w:rPr>
        <w:t xml:space="preserve">majority of </w:t>
      </w:r>
      <w:r w:rsidR="00EA28C0">
        <w:rPr>
          <w:lang w:val="en-US"/>
        </w:rPr>
        <w:t xml:space="preserve">companies </w:t>
      </w:r>
      <w:r w:rsidR="004760E2">
        <w:rPr>
          <w:lang w:val="en-US"/>
        </w:rPr>
        <w:t xml:space="preserve">showed their </w:t>
      </w:r>
      <w:r w:rsidR="00A80815">
        <w:rPr>
          <w:lang w:val="en-US"/>
        </w:rPr>
        <w:t>prefer</w:t>
      </w:r>
      <w:r w:rsidR="004760E2">
        <w:rPr>
          <w:lang w:val="en-US"/>
        </w:rPr>
        <w:t>ence</w:t>
      </w:r>
      <w:r w:rsidR="00EA28C0">
        <w:rPr>
          <w:lang w:val="en-US"/>
        </w:rPr>
        <w:t xml:space="preserve"> to use the indicated TCI state based on the activated TCI states in the </w:t>
      </w:r>
      <w:r w:rsidR="00141F67">
        <w:rPr>
          <w:lang w:val="en-US"/>
        </w:rPr>
        <w:t>first slot with the</w:t>
      </w:r>
      <w:r w:rsidR="00EA28C0">
        <w:rPr>
          <w:lang w:val="en-US"/>
        </w:rPr>
        <w:t xml:space="preserve"> scheduled PDSCH</w:t>
      </w:r>
      <w:r w:rsidR="001F51C2">
        <w:rPr>
          <w:lang w:val="en-US"/>
        </w:rPr>
        <w:t>, and the activated TCI states in the slot with the scheduled PDSCH are the same across the slots with the scheduled PDSCH.</w:t>
      </w:r>
      <w:r w:rsidR="00FC748C">
        <w:rPr>
          <w:lang w:val="en-US"/>
        </w:rPr>
        <w:t xml:space="preserve"> </w:t>
      </w:r>
      <w:r>
        <w:rPr>
          <w:lang w:val="en-US"/>
        </w:rPr>
        <w:t>Meanwhile</w:t>
      </w:r>
      <w:r w:rsidR="00E3636A">
        <w:rPr>
          <w:lang w:val="en-US"/>
        </w:rPr>
        <w:t xml:space="preserve">, </w:t>
      </w:r>
      <w:r w:rsidR="006A70F5">
        <w:rPr>
          <w:lang w:val="en-US"/>
        </w:rPr>
        <w:t xml:space="preserve">some </w:t>
      </w:r>
      <w:r w:rsidR="00E3636A">
        <w:rPr>
          <w:lang w:val="en-US"/>
        </w:rPr>
        <w:t>compan</w:t>
      </w:r>
      <w:r w:rsidR="009C21B7">
        <w:rPr>
          <w:lang w:val="en-US"/>
        </w:rPr>
        <w:t>ies</w:t>
      </w:r>
      <w:r w:rsidR="00E3636A">
        <w:rPr>
          <w:lang w:val="en-US"/>
        </w:rPr>
        <w:t xml:space="preserve"> raised </w:t>
      </w:r>
      <w:r w:rsidR="004C1B5C">
        <w:rPr>
          <w:lang w:val="en-US"/>
        </w:rPr>
        <w:t>concerns</w:t>
      </w:r>
      <w:r w:rsidR="00E3636A">
        <w:rPr>
          <w:lang w:val="en-US"/>
        </w:rPr>
        <w:t xml:space="preserve"> that if the </w:t>
      </w:r>
      <w:r w:rsidR="006106C2">
        <w:rPr>
          <w:lang w:val="en-US"/>
        </w:rPr>
        <w:t xml:space="preserve">activated TCI states is maintained across the slots with </w:t>
      </w:r>
      <w:r w:rsidR="00E3636A">
        <w:rPr>
          <w:lang w:val="en-US"/>
        </w:rPr>
        <w:t>multi-PDSCH sc</w:t>
      </w:r>
      <w:r w:rsidR="004C1B5C">
        <w:rPr>
          <w:lang w:val="en-US"/>
        </w:rPr>
        <w:t xml:space="preserve">heduling, although UE receives MAC-CE activation command to change the activated TCI states, UE still uses the TCI state based on the activated states in the </w:t>
      </w:r>
      <w:r w:rsidR="00264E43">
        <w:rPr>
          <w:lang w:val="en-US"/>
        </w:rPr>
        <w:t>first slot, and it would unnecessarily restricts</w:t>
      </w:r>
      <w:r w:rsidR="00B722CC">
        <w:rPr>
          <w:lang w:val="en-US"/>
        </w:rPr>
        <w:t xml:space="preserve"> the </w:t>
      </w:r>
      <w:proofErr w:type="spellStart"/>
      <w:r w:rsidR="00B722CC">
        <w:rPr>
          <w:lang w:val="en-US"/>
        </w:rPr>
        <w:t>gNB</w:t>
      </w:r>
      <w:proofErr w:type="spellEnd"/>
      <w:r w:rsidR="00B722CC">
        <w:rPr>
          <w:lang w:val="en-US"/>
        </w:rPr>
        <w:t xml:space="preserve"> behavior.</w:t>
      </w:r>
      <w:r w:rsidR="00F64FC9">
        <w:rPr>
          <w:lang w:val="en-US"/>
        </w:rPr>
        <w:t xml:space="preserve"> So the companies proposed to apply only “</w:t>
      </w:r>
      <w:r w:rsidR="00F64FC9">
        <w:rPr>
          <w:lang w:val="en-US"/>
        </w:rPr>
        <w:t>activated TCI states in the first slot with the scheduled PDSCH</w:t>
      </w:r>
      <w:r w:rsidR="00F64FC9">
        <w:rPr>
          <w:lang w:val="en-US"/>
        </w:rPr>
        <w:t>” part.</w:t>
      </w:r>
      <w:r w:rsidR="00B722CC">
        <w:rPr>
          <w:lang w:val="en-US"/>
        </w:rPr>
        <w:t xml:space="preserve"> </w:t>
      </w:r>
      <w:r w:rsidR="005C2BE1">
        <w:rPr>
          <w:lang w:val="en-US"/>
        </w:rPr>
        <w:t xml:space="preserve">We understand the concern, however, </w:t>
      </w:r>
      <w:r w:rsidR="00A2297F">
        <w:rPr>
          <w:lang w:val="en-US"/>
        </w:rPr>
        <w:t xml:space="preserve">it seems the benefit is unclear. For instance, if </w:t>
      </w:r>
      <w:r w:rsidR="00E216D2">
        <w:rPr>
          <w:lang w:val="en-US"/>
        </w:rPr>
        <w:t>the proposed solution is applied</w:t>
      </w:r>
      <w:r w:rsidR="0037074E">
        <w:rPr>
          <w:lang w:val="en-US"/>
        </w:rPr>
        <w:t>, and the UE receives MAC-CE for activated TCI s</w:t>
      </w:r>
      <w:r w:rsidR="00260FD8">
        <w:rPr>
          <w:lang w:val="en-US"/>
        </w:rPr>
        <w:t>tate update, the UE need</w:t>
      </w:r>
      <w:r w:rsidR="0037074E">
        <w:rPr>
          <w:lang w:val="en-US"/>
        </w:rPr>
        <w:t xml:space="preserve"> to </w:t>
      </w:r>
      <w:r w:rsidR="000E20D3">
        <w:rPr>
          <w:lang w:val="en-US"/>
        </w:rPr>
        <w:t>apply</w:t>
      </w:r>
      <w:r w:rsidR="0037074E">
        <w:rPr>
          <w:lang w:val="en-US"/>
        </w:rPr>
        <w:t xml:space="preserve"> </w:t>
      </w:r>
      <w:r w:rsidR="00396449">
        <w:rPr>
          <w:lang w:val="en-US"/>
        </w:rPr>
        <w:t>two</w:t>
      </w:r>
      <w:r w:rsidR="00260FD8">
        <w:rPr>
          <w:lang w:val="en-US"/>
        </w:rPr>
        <w:t xml:space="preserve"> TCI states based on the activated TCI state of before and after MAC-CE, which may increase </w:t>
      </w:r>
      <w:r w:rsidR="003F697C">
        <w:rPr>
          <w:lang w:val="en-US"/>
        </w:rPr>
        <w:t xml:space="preserve">the </w:t>
      </w:r>
      <w:r w:rsidR="00260FD8">
        <w:rPr>
          <w:lang w:val="en-US"/>
        </w:rPr>
        <w:t xml:space="preserve">UE complexity. </w:t>
      </w:r>
      <w:r w:rsidR="00AA1B9F">
        <w:rPr>
          <w:lang w:val="en-US"/>
        </w:rPr>
        <w:t>A</w:t>
      </w:r>
      <w:r w:rsidR="005C2BE1">
        <w:rPr>
          <w:lang w:val="en-US"/>
        </w:rPr>
        <w:t xml:space="preserve">t least from our view, </w:t>
      </w:r>
      <w:r w:rsidR="006D44D5">
        <w:rPr>
          <w:lang w:val="en-US"/>
        </w:rPr>
        <w:t>we prefer multi-PDSCH scheduling to be consist</w:t>
      </w:r>
      <w:r w:rsidR="00260FD8">
        <w:rPr>
          <w:lang w:val="en-US"/>
        </w:rPr>
        <w:t xml:space="preserve">ent with Rel-16, since it has less specification impact and </w:t>
      </w:r>
      <w:r w:rsidR="006D44D5">
        <w:rPr>
          <w:lang w:val="en-US"/>
        </w:rPr>
        <w:t>aligns with previous agreement.</w:t>
      </w:r>
      <w:r w:rsidR="00F91821">
        <w:rPr>
          <w:lang w:val="en-US"/>
        </w:rPr>
        <w:t xml:space="preserve"> Furthermore, the wording of </w:t>
      </w:r>
      <w:r w:rsidR="00020719">
        <w:rPr>
          <w:lang w:val="en-US"/>
        </w:rPr>
        <w:t>“</w:t>
      </w:r>
      <w:r w:rsidR="00020719" w:rsidRPr="00041FF3">
        <w:t>in the first slot with the scheduled PDSCH</w:t>
      </w:r>
      <w:r w:rsidR="00020719">
        <w:t xml:space="preserve">” needs to be refined, since “the scheduled PDSCH” only refers a single PDSCH. </w:t>
      </w:r>
      <w:r w:rsidR="00AA1B9F">
        <w:rPr>
          <w:lang w:val="en-US"/>
        </w:rPr>
        <w:t xml:space="preserve">Based on the </w:t>
      </w:r>
      <w:r w:rsidR="00906C0F">
        <w:rPr>
          <w:lang w:val="en-US"/>
        </w:rPr>
        <w:t>discussion, we propose TP aligned</w:t>
      </w:r>
      <w:r w:rsidR="00AA1B9F">
        <w:rPr>
          <w:lang w:val="en-US"/>
        </w:rPr>
        <w:t xml:space="preserve"> with Proposal 2.1-b from the last RAN1 meeting.</w:t>
      </w:r>
    </w:p>
    <w:p w14:paraId="5D95059E" w14:textId="39057935" w:rsidR="00EA28C0" w:rsidRDefault="00EA28C0" w:rsidP="00EA4512">
      <w:pPr>
        <w:tabs>
          <w:tab w:val="left" w:pos="1300"/>
        </w:tabs>
        <w:spacing w:after="0"/>
        <w:jc w:val="both"/>
        <w:rPr>
          <w:lang w:val="en-US"/>
        </w:rPr>
      </w:pPr>
    </w:p>
    <w:p w14:paraId="2207B4EE" w14:textId="1CB4DDAA" w:rsidR="00EA28C0" w:rsidRDefault="00EA28C0" w:rsidP="00EA4512">
      <w:pPr>
        <w:tabs>
          <w:tab w:val="left" w:pos="1300"/>
        </w:tabs>
        <w:spacing w:after="0"/>
        <w:jc w:val="both"/>
        <w:rPr>
          <w:lang w:val="en-US"/>
        </w:rPr>
      </w:pPr>
    </w:p>
    <w:p w14:paraId="35BA9B9C" w14:textId="77777777" w:rsidR="00EA4512" w:rsidRDefault="00EA4512" w:rsidP="00EA4512">
      <w:pPr>
        <w:tabs>
          <w:tab w:val="left" w:pos="1300"/>
        </w:tabs>
        <w:spacing w:after="0"/>
        <w:jc w:val="both"/>
        <w:rPr>
          <w:lang w:val="en-US"/>
        </w:rPr>
      </w:pPr>
    </w:p>
    <w:p w14:paraId="5004F4C1" w14:textId="7645F90B" w:rsidR="00096216" w:rsidRPr="00A51F6A" w:rsidRDefault="009E125D" w:rsidP="00DC45C5">
      <w:pPr>
        <w:tabs>
          <w:tab w:val="left" w:pos="1300"/>
        </w:tabs>
        <w:spacing w:after="0"/>
        <w:jc w:val="both"/>
        <w:rPr>
          <w:b/>
          <w:u w:val="single"/>
          <w:lang w:val="en-US" w:eastAsia="ja-JP"/>
        </w:rPr>
      </w:pPr>
      <w:r w:rsidRPr="00A51F6A">
        <w:rPr>
          <w:b/>
          <w:u w:val="single"/>
          <w:lang w:val="en-US" w:eastAsia="ja-JP"/>
        </w:rPr>
        <w:t xml:space="preserve">Proposal </w:t>
      </w:r>
      <w:r w:rsidR="00D93CD7">
        <w:rPr>
          <w:b/>
          <w:u w:val="single"/>
          <w:lang w:val="en-US" w:eastAsia="ja-JP"/>
        </w:rPr>
        <w:t>2</w:t>
      </w:r>
      <w:r w:rsidR="00AC038B" w:rsidRPr="00A51F6A">
        <w:rPr>
          <w:b/>
          <w:u w:val="single"/>
          <w:lang w:val="en-US" w:eastAsia="ja-JP"/>
        </w:rPr>
        <w:t xml:space="preserve">: </w:t>
      </w:r>
      <w:r w:rsidR="00E835B2">
        <w:rPr>
          <w:b/>
          <w:u w:val="single"/>
          <w:lang w:val="en-US" w:eastAsia="ja-JP"/>
        </w:rPr>
        <w:t xml:space="preserve">QCL assumption of multi-PDSCH scheduling for FR 2-2 can be treated as that of a </w:t>
      </w:r>
      <w:r w:rsidR="00606371">
        <w:rPr>
          <w:b/>
          <w:u w:val="single"/>
          <w:lang w:val="en-US" w:eastAsia="ja-JP"/>
        </w:rPr>
        <w:t>multi</w:t>
      </w:r>
      <w:r w:rsidR="00E835B2">
        <w:rPr>
          <w:b/>
          <w:u w:val="single"/>
          <w:lang w:val="en-US" w:eastAsia="ja-JP"/>
        </w:rPr>
        <w:t xml:space="preserve"> PDSCH</w:t>
      </w:r>
      <w:r w:rsidR="00104014">
        <w:rPr>
          <w:b/>
          <w:u w:val="single"/>
          <w:lang w:val="en-US" w:eastAsia="ja-JP"/>
        </w:rPr>
        <w:t xml:space="preserve"> (Proposal 2.1-b)</w:t>
      </w:r>
    </w:p>
    <w:p w14:paraId="1802E521" w14:textId="6B55F71E" w:rsidR="00E835B2" w:rsidRDefault="00E835B2" w:rsidP="00E835B2">
      <w:pPr>
        <w:pStyle w:val="a4"/>
        <w:numPr>
          <w:ilvl w:val="0"/>
          <w:numId w:val="24"/>
        </w:numPr>
        <w:ind w:leftChars="0"/>
        <w:jc w:val="both"/>
        <w:rPr>
          <w:b/>
          <w:u w:val="single"/>
          <w:lang w:val="en-US" w:eastAsia="ja-JP"/>
        </w:rPr>
      </w:pPr>
      <w:r>
        <w:rPr>
          <w:b/>
          <w:u w:val="single"/>
          <w:lang w:val="en-US" w:eastAsia="ja-JP"/>
        </w:rPr>
        <w:t>Adopt TP#1 for TS 38.214.</w:t>
      </w:r>
    </w:p>
    <w:p w14:paraId="6B1F8F7C" w14:textId="3D55EDC3" w:rsidR="00A96739" w:rsidRDefault="00A96739" w:rsidP="00A9673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for supporting Rel-17 BM for FR2-2</w:t>
      </w:r>
    </w:p>
    <w:p w14:paraId="75F4E244" w14:textId="77777777" w:rsidR="00A96739" w:rsidRDefault="00A96739" w:rsidP="00E96C04">
      <w:pPr>
        <w:spacing w:after="0"/>
        <w:jc w:val="both"/>
      </w:pPr>
      <w:r w:rsidRPr="00E96C04">
        <w:t xml:space="preserve">Based on the WID, Rel-17 BM (e.g. the unified TCI framework) should be supported for FR2-2, unless some features are concluded as not proper for FR2-2. </w:t>
      </w:r>
      <w:r>
        <w:t>In order to make the Rel-17 BM applicable to FR2-2, at least the following aspects need to be addressed (and list can expand based on the further progress in Rel-17 MIMO WI):</w:t>
      </w:r>
    </w:p>
    <w:p w14:paraId="0600EC02" w14:textId="47603C48" w:rsidR="00A96739" w:rsidRDefault="00A96739" w:rsidP="00E96C04">
      <w:pPr>
        <w:pStyle w:val="a4"/>
        <w:numPr>
          <w:ilvl w:val="0"/>
          <w:numId w:val="44"/>
        </w:numPr>
        <w:spacing w:after="0"/>
        <w:ind w:leftChars="0"/>
        <w:jc w:val="both"/>
      </w:pPr>
      <w:r>
        <w:t xml:space="preserve">Provide values </w:t>
      </w:r>
      <w:r w:rsidR="00267D5A">
        <w:t>of</w:t>
      </w:r>
      <w:r>
        <w:t xml:space="preserve"> RRC parameter </w:t>
      </w:r>
      <w:r w:rsidRPr="00E96C04">
        <w:rPr>
          <w:i/>
        </w:rPr>
        <w:t>BeamAppTime_r17</w:t>
      </w:r>
      <w:r>
        <w:t xml:space="preserve"> </w:t>
      </w:r>
      <w:r w:rsidR="00267D5A">
        <w:t>for</w:t>
      </w:r>
      <w:r>
        <w:t xml:space="preserve"> 480 kHz and 960 kHz SCS</w:t>
      </w:r>
    </w:p>
    <w:p w14:paraId="7C35DEF8" w14:textId="1466CF06" w:rsidR="00A96739" w:rsidRDefault="00A96739" w:rsidP="00E96C04">
      <w:pPr>
        <w:pStyle w:val="a4"/>
        <w:numPr>
          <w:ilvl w:val="0"/>
          <w:numId w:val="44"/>
        </w:numPr>
        <w:ind w:leftChars="0"/>
        <w:jc w:val="both"/>
      </w:pPr>
      <w:r>
        <w:t xml:space="preserve">Clarify the use of </w:t>
      </w:r>
      <w:r w:rsidR="00B365BB">
        <w:t>Rel-17 unified TCI framework</w:t>
      </w:r>
      <w:r>
        <w:t xml:space="preserve"> in multi-PDSCH scheduling scenario</w:t>
      </w:r>
    </w:p>
    <w:p w14:paraId="2DDFE41F" w14:textId="1066DB38" w:rsidR="00A96739" w:rsidRDefault="00267D5A" w:rsidP="008E5FE1">
      <w:pPr>
        <w:jc w:val="both"/>
      </w:pPr>
      <w:r>
        <w:t xml:space="preserve">For Aspect 1, </w:t>
      </w:r>
      <w:r w:rsidR="00F65DC5">
        <w:t xml:space="preserve">the agreement of </w:t>
      </w:r>
      <w:r>
        <w:t xml:space="preserve">the </w:t>
      </w:r>
      <w:r w:rsidR="00F65DC5">
        <w:t xml:space="preserve">scaling </w:t>
      </w:r>
      <w:r>
        <w:t xml:space="preserve">of </w:t>
      </w:r>
      <w:r w:rsidRPr="00373783">
        <w:rPr>
          <w:i/>
        </w:rPr>
        <w:t>BeamAppTime_r17</w:t>
      </w:r>
      <w:r>
        <w:t xml:space="preserve"> for 480 kHz and 960 kHz SCS </w:t>
      </w:r>
      <w:r w:rsidR="00F65DC5">
        <w:t xml:space="preserve">from its value for 120 kHz SCS was achieved in the last RAN1 meeting. </w:t>
      </w:r>
    </w:p>
    <w:p w14:paraId="5AC9D180" w14:textId="788D1968" w:rsidR="00142DCB" w:rsidRDefault="00267D5A">
      <w:pPr>
        <w:jc w:val="both"/>
      </w:pPr>
      <w:r>
        <w:t xml:space="preserve">For Aspect 2, </w:t>
      </w:r>
      <w:r w:rsidR="004E7E8A">
        <w:t xml:space="preserve">we think </w:t>
      </w:r>
      <w:r w:rsidR="00286E5A">
        <w:t>c</w:t>
      </w:r>
      <w:r w:rsidR="00B365BB">
        <w:t>larification is needed when Rel-17 unified TCI framework is applied in mul</w:t>
      </w:r>
      <w:r w:rsidR="00812EA6">
        <w:t>ti-PDSCH scheduled by a single DCI</w:t>
      </w:r>
      <w:r w:rsidR="00B365BB">
        <w:t>.</w:t>
      </w:r>
      <w:r w:rsidR="00EE5546">
        <w:t xml:space="preserve"> In Rel-17 MIMO, MAC-CE and DCI based unified TCI framework </w:t>
      </w:r>
      <w:r w:rsidR="00633291">
        <w:t xml:space="preserve">has been agreed to be supported. When MAC-CE or DCI indicates a common TCI state, the TCI state is not directly applied to </w:t>
      </w:r>
      <w:r w:rsidR="005D3727">
        <w:t xml:space="preserve">scheduled </w:t>
      </w:r>
      <w:r w:rsidR="00633291">
        <w:t>PDSCH or PUSCH</w:t>
      </w:r>
      <w:r w:rsidR="00630600">
        <w:t>,</w:t>
      </w:r>
      <w:r w:rsidR="00633291">
        <w:t xml:space="preserve"> but applied after</w:t>
      </w:r>
      <w:r w:rsidR="00630600">
        <w:t xml:space="preserve"> certain period, where it can be 3ms or the first slot after </w:t>
      </w:r>
      <w:r w:rsidR="00630600" w:rsidRPr="0087548A">
        <w:rPr>
          <w:i/>
        </w:rPr>
        <w:t>BeamAppTime</w:t>
      </w:r>
      <w:r w:rsidR="0087548A" w:rsidRPr="0087548A">
        <w:rPr>
          <w:i/>
        </w:rPr>
        <w:t>_r17</w:t>
      </w:r>
      <w:r w:rsidR="00630600">
        <w:t xml:space="preserve">. </w:t>
      </w:r>
      <w:r w:rsidR="00683134">
        <w:t>In our view, when</w:t>
      </w:r>
      <w:r w:rsidR="000E6FAF">
        <w:t xml:space="preserve"> </w:t>
      </w:r>
      <w:r w:rsidR="00F14552">
        <w:t xml:space="preserve">the </w:t>
      </w:r>
      <w:r w:rsidR="00F14552" w:rsidRPr="00F14552">
        <w:rPr>
          <w:iCs/>
        </w:rPr>
        <w:t>indicated TCI-State</w:t>
      </w:r>
      <w:r w:rsidR="00F14552">
        <w:rPr>
          <w:i/>
          <w:iCs/>
        </w:rPr>
        <w:t xml:space="preserve"> </w:t>
      </w:r>
      <w:r w:rsidR="00F14552">
        <w:t xml:space="preserve">is different from the previously indicated one, and it </w:t>
      </w:r>
      <w:r w:rsidR="00876075">
        <w:t>is applied during the scheduled multi-PDSCH</w:t>
      </w:r>
      <w:r w:rsidR="000E6FAF">
        <w:t>, it is unclear whether to</w:t>
      </w:r>
      <w:r w:rsidR="0007167E">
        <w:t xml:space="preserve"> change the TCI sta</w:t>
      </w:r>
      <w:r w:rsidR="008551FA">
        <w:t xml:space="preserve">te or not. </w:t>
      </w:r>
      <w:r w:rsidR="00C43F8F">
        <w:t>For instance</w:t>
      </w:r>
      <w:r w:rsidR="00FE27A8">
        <w:t>,</w:t>
      </w:r>
      <w:r w:rsidR="00C43F8F">
        <w:t xml:space="preserve"> Figure 1</w:t>
      </w:r>
      <w:r w:rsidR="00FE27A8">
        <w:t xml:space="preserve"> shows DCI based unified TCI framework in multi-PDSCH scheduling scenario. It is illustrated that DCI indicates a new common TCI state, and the TCI state is applied at the first slot after </w:t>
      </w:r>
      <w:r w:rsidR="00FE27A8" w:rsidRPr="00FE27A8">
        <w:rPr>
          <w:i/>
        </w:rPr>
        <w:t>BeamAppTime_r17</w:t>
      </w:r>
      <w:r w:rsidR="00FE27A8">
        <w:t xml:space="preserve">, where </w:t>
      </w:r>
      <w:r w:rsidR="00487538">
        <w:t xml:space="preserve">it is applied between PDSCH#1 and PDSCH#2. </w:t>
      </w:r>
      <w:r w:rsidR="008551FA">
        <w:t xml:space="preserve">According to the </w:t>
      </w:r>
      <w:r w:rsidR="003D6F38">
        <w:t xml:space="preserve">previous </w:t>
      </w:r>
      <w:r w:rsidR="008551FA">
        <w:t>agreement</w:t>
      </w:r>
      <w:r w:rsidR="00B431AC">
        <w:t xml:space="preserve"> in RAN1#106</w:t>
      </w:r>
      <w:r w:rsidR="008551FA">
        <w:t>, the single QCL assumption should be maintained</w:t>
      </w:r>
      <w:r w:rsidR="00AD15A1">
        <w:t xml:space="preserve"> for the </w:t>
      </w:r>
      <w:r w:rsidR="00AD15A1" w:rsidRPr="00C80CEE">
        <w:rPr>
          <w:iCs/>
        </w:rPr>
        <w:t xml:space="preserve">PDSCH scheduling offset for all PDSCHs ≥ </w:t>
      </w:r>
      <w:proofErr w:type="spellStart"/>
      <w:r w:rsidR="00AD15A1" w:rsidRPr="00C80CEE">
        <w:rPr>
          <w:i/>
          <w:iCs/>
        </w:rPr>
        <w:t>timeDurationForQCL</w:t>
      </w:r>
      <w:proofErr w:type="spellEnd"/>
      <w:r w:rsidR="00AD15A1">
        <w:rPr>
          <w:i/>
          <w:iCs/>
        </w:rPr>
        <w:t xml:space="preserve">. </w:t>
      </w:r>
      <w:r w:rsidR="00AD15A1">
        <w:rPr>
          <w:iCs/>
        </w:rPr>
        <w:t xml:space="preserve">Let’s assume that the scheduling offset of PDSCH#1, 2, 3 are greater than </w:t>
      </w:r>
      <w:proofErr w:type="spellStart"/>
      <w:r w:rsidR="00AD15A1" w:rsidRPr="00C80CEE">
        <w:rPr>
          <w:i/>
          <w:iCs/>
        </w:rPr>
        <w:t>timeDurationForQCL</w:t>
      </w:r>
      <w:proofErr w:type="spellEnd"/>
      <w:r w:rsidR="00AD15A1">
        <w:rPr>
          <w:i/>
          <w:iCs/>
        </w:rPr>
        <w:t xml:space="preserve">, </w:t>
      </w:r>
      <w:r w:rsidR="00AD15A1" w:rsidRPr="00AD15A1">
        <w:rPr>
          <w:iCs/>
        </w:rPr>
        <w:t>then</w:t>
      </w:r>
      <w:r w:rsidR="00AD15A1">
        <w:rPr>
          <w:iCs/>
        </w:rPr>
        <w:t xml:space="preserve"> the UE assume single QCL assumption for PDSCH#1, 2, 3. However, a new common TCI state is applied after the red dotted line in Figure1, </w:t>
      </w:r>
      <w:r w:rsidR="009D6C1D">
        <w:rPr>
          <w:iCs/>
        </w:rPr>
        <w:t xml:space="preserve">and </w:t>
      </w:r>
      <w:r w:rsidR="002A5B40">
        <w:rPr>
          <w:iCs/>
        </w:rPr>
        <w:t xml:space="preserve">according to Rel-17 unified TCI framework </w:t>
      </w:r>
      <w:r w:rsidR="00890072">
        <w:rPr>
          <w:iCs/>
        </w:rPr>
        <w:t>it</w:t>
      </w:r>
      <w:r w:rsidR="009D6C1D">
        <w:rPr>
          <w:iCs/>
        </w:rPr>
        <w:t xml:space="preserve"> </w:t>
      </w:r>
      <w:r w:rsidR="002A5B40">
        <w:rPr>
          <w:iCs/>
        </w:rPr>
        <w:t xml:space="preserve">should be applied to </w:t>
      </w:r>
      <w:r w:rsidR="009D6C1D">
        <w:rPr>
          <w:iCs/>
        </w:rPr>
        <w:t>PDSCH#2</w:t>
      </w:r>
      <w:r w:rsidR="00634370">
        <w:rPr>
          <w:iCs/>
        </w:rPr>
        <w:t>, which may violate the previous agreement</w:t>
      </w:r>
      <w:r w:rsidR="00AD15A1">
        <w:rPr>
          <w:iCs/>
        </w:rPr>
        <w:t>.</w:t>
      </w:r>
      <w:r w:rsidR="00204E52">
        <w:rPr>
          <w:iCs/>
        </w:rPr>
        <w:t xml:space="preserve"> </w:t>
      </w:r>
      <w:r w:rsidR="00821BEF">
        <w:t xml:space="preserve">To address the issue, simple approach can be </w:t>
      </w:r>
      <w:r w:rsidR="00FA3581">
        <w:t>applied, e.g.</w:t>
      </w:r>
      <w:r w:rsidR="00821BEF">
        <w:t xml:space="preserve"> </w:t>
      </w:r>
      <w:r w:rsidR="00FA3581">
        <w:t>apply</w:t>
      </w:r>
      <w:r w:rsidR="00FA3581" w:rsidRPr="00FA3581">
        <w:t xml:space="preserve"> the indicated TCI state </w:t>
      </w:r>
      <w:r w:rsidR="00FA3581">
        <w:t xml:space="preserve">configured </w:t>
      </w:r>
      <w:r w:rsidR="00FA3581" w:rsidRPr="00FA3581">
        <w:t xml:space="preserve">with </w:t>
      </w:r>
      <w:r w:rsidR="00FA3581" w:rsidRPr="00FA3581">
        <w:rPr>
          <w:i/>
        </w:rPr>
        <w:t>tci-StateID</w:t>
      </w:r>
      <w:r w:rsidR="00FA3581">
        <w:rPr>
          <w:i/>
        </w:rPr>
        <w:t>_</w:t>
      </w:r>
      <w:r w:rsidR="00FA3581" w:rsidRPr="00FA3581">
        <w:rPr>
          <w:i/>
        </w:rPr>
        <w:t>r17</w:t>
      </w:r>
      <w:r w:rsidR="00FA3581" w:rsidRPr="00FA3581">
        <w:t>, if the indicated TCI state is different from the previously indicated one during the multi-PDSCH scheduled by a single DCI</w:t>
      </w:r>
      <w:r w:rsidR="00D74747">
        <w:t>.</w:t>
      </w:r>
    </w:p>
    <w:p w14:paraId="7CB4573D" w14:textId="23032FEB" w:rsidR="008E40AB" w:rsidRDefault="008F7FD6" w:rsidP="00690930">
      <w:pPr>
        <w:keepNext/>
        <w:jc w:val="center"/>
      </w:pPr>
      <w:r>
        <w:lastRenderedPageBreak/>
        <w:pict w14:anchorId="34A39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15.8pt">
            <v:imagedata r:id="rId8" o:title="1"/>
          </v:shape>
        </w:pict>
      </w:r>
    </w:p>
    <w:p w14:paraId="717060FA" w14:textId="30E032CA" w:rsidR="00142DCB" w:rsidRDefault="008E40AB" w:rsidP="008E40AB">
      <w:pPr>
        <w:pStyle w:val="a7"/>
      </w:pPr>
      <w:r>
        <w:t xml:space="preserve">Figure </w:t>
      </w:r>
      <w:r>
        <w:fldChar w:fldCharType="begin"/>
      </w:r>
      <w:r>
        <w:instrText xml:space="preserve"> SEQ Figure \* ARABIC </w:instrText>
      </w:r>
      <w:r>
        <w:fldChar w:fldCharType="separate"/>
      </w:r>
      <w:r>
        <w:rPr>
          <w:noProof/>
        </w:rPr>
        <w:t>1</w:t>
      </w:r>
      <w:r>
        <w:fldChar w:fldCharType="end"/>
      </w:r>
      <w:r>
        <w:t xml:space="preserve"> Applying BeamAppTime</w:t>
      </w:r>
      <w:r w:rsidR="007733BD">
        <w:t>_r17</w:t>
      </w:r>
      <w:r>
        <w:t xml:space="preserve"> in multi-PDSCH scheduling scenario</w:t>
      </w:r>
    </w:p>
    <w:p w14:paraId="21F49542" w14:textId="77777777" w:rsidR="00142DCB" w:rsidRDefault="00142DCB">
      <w:pPr>
        <w:jc w:val="both"/>
      </w:pPr>
    </w:p>
    <w:p w14:paraId="1A87F0B5" w14:textId="77777777" w:rsidR="009D1A63" w:rsidRDefault="009D1A63">
      <w:pPr>
        <w:jc w:val="both"/>
      </w:pPr>
    </w:p>
    <w:p w14:paraId="1CABCA5D" w14:textId="255D41F0" w:rsidR="00267D5A" w:rsidRPr="00E96C04" w:rsidRDefault="00267D5A" w:rsidP="00E96C04">
      <w:pPr>
        <w:spacing w:after="0"/>
        <w:jc w:val="both"/>
        <w:rPr>
          <w:b/>
          <w:u w:val="single"/>
        </w:rPr>
      </w:pPr>
      <w:r w:rsidRPr="00E96C04">
        <w:rPr>
          <w:b/>
          <w:u w:val="single"/>
        </w:rPr>
        <w:t>Proposal 3: To support Rel-17 BM for FR2-2:</w:t>
      </w:r>
    </w:p>
    <w:p w14:paraId="05B74FE9" w14:textId="253B0A93" w:rsidR="00267D5A" w:rsidRPr="00E96C04" w:rsidRDefault="00267D5A" w:rsidP="00E96C04">
      <w:pPr>
        <w:pStyle w:val="a4"/>
        <w:numPr>
          <w:ilvl w:val="0"/>
          <w:numId w:val="24"/>
        </w:numPr>
        <w:spacing w:after="0"/>
        <w:ind w:leftChars="0"/>
        <w:jc w:val="both"/>
        <w:rPr>
          <w:b/>
          <w:u w:val="single"/>
        </w:rPr>
      </w:pPr>
      <w:r w:rsidRPr="00E96C04">
        <w:rPr>
          <w:b/>
          <w:u w:val="single"/>
        </w:rPr>
        <w:t xml:space="preserve">Support </w:t>
      </w:r>
      <w:r w:rsidR="00E56B57">
        <w:rPr>
          <w:b/>
          <w:u w:val="single"/>
        </w:rPr>
        <w:t xml:space="preserve">applying the indicated TCI state with </w:t>
      </w:r>
      <w:r w:rsidR="00E56B57" w:rsidRPr="0083302A">
        <w:rPr>
          <w:b/>
          <w:i/>
          <w:u w:val="single"/>
        </w:rPr>
        <w:t>tci-StateID_r17</w:t>
      </w:r>
      <w:r w:rsidR="00E56B57">
        <w:rPr>
          <w:b/>
          <w:u w:val="single"/>
        </w:rPr>
        <w:t>, if the indicated TCI state is different from the previously indicated one during the multi-PDSCH scheduled by a single DCI</w:t>
      </w:r>
    </w:p>
    <w:p w14:paraId="7039D56D" w14:textId="37AA8AF8" w:rsidR="00815493" w:rsidRDefault="00815493" w:rsidP="0081549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5484B6C3" w:rsidR="00815493" w:rsidRDefault="00137044" w:rsidP="00815493">
      <w:r>
        <w:t xml:space="preserve">The </w:t>
      </w:r>
      <w:r w:rsidR="0028289A">
        <w:t>proposals</w:t>
      </w:r>
      <w:r w:rsidR="00815493" w:rsidRPr="00816B5E">
        <w:t xml:space="preserve"> made in this contribution </w:t>
      </w:r>
      <w:r w:rsidR="001855F9">
        <w:t>are</w:t>
      </w:r>
      <w:r w:rsidR="00815493" w:rsidRPr="00816B5E">
        <w:t xml:space="preserve"> summarized below</w:t>
      </w:r>
      <w:r w:rsidR="00906F14">
        <w:t xml:space="preserve"> (associated TPs are listed in the appendix)</w:t>
      </w:r>
      <w:r w:rsidR="00815493" w:rsidRPr="00816B5E">
        <w:t>:</w:t>
      </w:r>
    </w:p>
    <w:p w14:paraId="368DE201" w14:textId="77777777" w:rsidR="00763D87" w:rsidRDefault="00763D87" w:rsidP="00763D87">
      <w:pPr>
        <w:tabs>
          <w:tab w:val="left" w:pos="1300"/>
        </w:tabs>
        <w:jc w:val="both"/>
        <w:rPr>
          <w:b/>
          <w:u w:val="single"/>
        </w:rPr>
      </w:pPr>
      <w:r>
        <w:rPr>
          <w:b/>
          <w:u w:val="single"/>
        </w:rPr>
        <w:t>Proposal 1: Reserve</w:t>
      </w:r>
      <w:r w:rsidRPr="000153FA">
        <w:rPr>
          <w:b/>
          <w:u w:val="single"/>
        </w:rPr>
        <w:t xml:space="preserve"> one symbol for beam switching gap when </w:t>
      </w:r>
      <w:r>
        <w:rPr>
          <w:b/>
          <w:u w:val="single"/>
        </w:rPr>
        <w:t xml:space="preserve">using 480 kHz and 960 kHz SCS </w:t>
      </w:r>
      <w:r w:rsidRPr="00584D04">
        <w:rPr>
          <w:b/>
          <w:u w:val="single"/>
        </w:rPr>
        <w:t>at least for the two signals/channels with different QCL Type-D assumptions</w:t>
      </w:r>
    </w:p>
    <w:p w14:paraId="1A6E7261" w14:textId="77777777" w:rsidR="00763D87" w:rsidRPr="00A51F6A" w:rsidRDefault="00763D87" w:rsidP="00763D87">
      <w:pPr>
        <w:tabs>
          <w:tab w:val="left" w:pos="1300"/>
        </w:tabs>
        <w:spacing w:after="0"/>
        <w:jc w:val="both"/>
        <w:rPr>
          <w:b/>
          <w:u w:val="single"/>
          <w:lang w:val="en-US" w:eastAsia="ja-JP"/>
        </w:rPr>
      </w:pPr>
      <w:r w:rsidRPr="00A51F6A">
        <w:rPr>
          <w:b/>
          <w:u w:val="single"/>
          <w:lang w:val="en-US" w:eastAsia="ja-JP"/>
        </w:rPr>
        <w:t xml:space="preserve">Proposal </w:t>
      </w:r>
      <w:r>
        <w:rPr>
          <w:b/>
          <w:u w:val="single"/>
          <w:lang w:val="en-US" w:eastAsia="ja-JP"/>
        </w:rPr>
        <w:t>2</w:t>
      </w:r>
      <w:r w:rsidRPr="00A51F6A">
        <w:rPr>
          <w:b/>
          <w:u w:val="single"/>
          <w:lang w:val="en-US" w:eastAsia="ja-JP"/>
        </w:rPr>
        <w:t xml:space="preserve">: </w:t>
      </w:r>
      <w:r>
        <w:rPr>
          <w:b/>
          <w:u w:val="single"/>
          <w:lang w:val="en-US" w:eastAsia="ja-JP"/>
        </w:rPr>
        <w:t>QCL assumption of multi-PDSCH scheduling for FR 2-2 can be treated as that of a multi PDSCH (Proposal 2.1-b)</w:t>
      </w:r>
    </w:p>
    <w:p w14:paraId="1A26C0DE" w14:textId="77777777" w:rsidR="00763D87" w:rsidRDefault="00763D87" w:rsidP="00763D87">
      <w:pPr>
        <w:pStyle w:val="a4"/>
        <w:numPr>
          <w:ilvl w:val="0"/>
          <w:numId w:val="24"/>
        </w:numPr>
        <w:ind w:leftChars="0"/>
        <w:jc w:val="both"/>
        <w:rPr>
          <w:b/>
          <w:u w:val="single"/>
          <w:lang w:val="en-US" w:eastAsia="ja-JP"/>
        </w:rPr>
      </w:pPr>
      <w:r>
        <w:rPr>
          <w:b/>
          <w:u w:val="single"/>
          <w:lang w:val="en-US" w:eastAsia="ja-JP"/>
        </w:rPr>
        <w:t>Adopt TP#1 for TS 38.214.</w:t>
      </w:r>
    </w:p>
    <w:p w14:paraId="279B96B0" w14:textId="0C33F427" w:rsidR="001D50E1" w:rsidRDefault="001D50E1" w:rsidP="00D469E3">
      <w:pPr>
        <w:pStyle w:val="a4"/>
        <w:spacing w:after="0"/>
        <w:ind w:leftChars="0" w:left="720"/>
        <w:jc w:val="both"/>
        <w:rPr>
          <w:b/>
          <w:u w:val="single"/>
          <w:lang w:val="en-US" w:eastAsia="ja-JP"/>
        </w:rPr>
      </w:pPr>
    </w:p>
    <w:p w14:paraId="6B6D11BA" w14:textId="77777777" w:rsidR="00763D87" w:rsidRPr="00E96C04" w:rsidRDefault="00763D87" w:rsidP="00763D87">
      <w:pPr>
        <w:spacing w:after="0"/>
        <w:jc w:val="both"/>
        <w:rPr>
          <w:b/>
          <w:u w:val="single"/>
        </w:rPr>
      </w:pPr>
      <w:bookmarkStart w:id="4" w:name="_GoBack"/>
      <w:bookmarkEnd w:id="4"/>
      <w:r w:rsidRPr="00E96C04">
        <w:rPr>
          <w:b/>
          <w:u w:val="single"/>
        </w:rPr>
        <w:t>Proposal 3: To support Rel-17 BM for FR2-2:</w:t>
      </w:r>
    </w:p>
    <w:p w14:paraId="524E0CB2" w14:textId="77777777" w:rsidR="00763D87" w:rsidRPr="00E96C04" w:rsidRDefault="00763D87" w:rsidP="00763D87">
      <w:pPr>
        <w:pStyle w:val="a4"/>
        <w:numPr>
          <w:ilvl w:val="0"/>
          <w:numId w:val="24"/>
        </w:numPr>
        <w:spacing w:after="0"/>
        <w:ind w:leftChars="0"/>
        <w:jc w:val="both"/>
        <w:rPr>
          <w:b/>
          <w:u w:val="single"/>
        </w:rPr>
      </w:pPr>
      <w:r w:rsidRPr="00E96C04">
        <w:rPr>
          <w:b/>
          <w:u w:val="single"/>
        </w:rPr>
        <w:t xml:space="preserve">Support </w:t>
      </w:r>
      <w:r>
        <w:rPr>
          <w:b/>
          <w:u w:val="single"/>
        </w:rPr>
        <w:t>applying the indicated TCI state with tci-StateID_r17, if the indicated TCI state is different from the previously indicated one during the multi-PDSCH scheduled by a single DCI</w:t>
      </w:r>
    </w:p>
    <w:p w14:paraId="62B8D139" w14:textId="6A9BA6E1" w:rsidR="001D50E1" w:rsidRPr="00763D87" w:rsidRDefault="001D50E1" w:rsidP="001D50E1">
      <w:pPr>
        <w:jc w:val="both"/>
        <w:rPr>
          <w:rFonts w:eastAsia="MS Mincho"/>
          <w:b/>
          <w:u w:val="single"/>
          <w:lang w:eastAsia="ja-JP"/>
        </w:rPr>
      </w:pPr>
    </w:p>
    <w:p w14:paraId="705DE6C5" w14:textId="77777777" w:rsidR="00763D87" w:rsidRPr="00763D87" w:rsidRDefault="00763D87" w:rsidP="001D50E1">
      <w:pPr>
        <w:jc w:val="both"/>
        <w:rPr>
          <w:rFonts w:eastAsia="MS Mincho"/>
          <w:b/>
          <w:u w:val="single"/>
          <w:lang w:val="en-US" w:eastAsia="ja-JP"/>
        </w:rPr>
      </w:pPr>
    </w:p>
    <w:p w14:paraId="5BD0B42C" w14:textId="2345EA3F" w:rsidR="001E1F0A" w:rsidRDefault="00DD3117"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 xml:space="preserve">Appendix </w:t>
      </w:r>
    </w:p>
    <w:p w14:paraId="4CBE35FE" w14:textId="46DD1219" w:rsidR="00906F14" w:rsidRDefault="00D26B8E" w:rsidP="00906F14">
      <w:pPr>
        <w:pStyle w:val="2"/>
        <w:numPr>
          <w:ilvl w:val="0"/>
          <w:numId w:val="0"/>
        </w:numPr>
        <w:ind w:left="576" w:hanging="576"/>
        <w:rPr>
          <w:lang w:val="en-US"/>
        </w:rPr>
      </w:pPr>
      <w:r>
        <w:rPr>
          <w:lang w:val="en-US"/>
        </w:rPr>
        <w:t>TP#1 for TS 38.214</w:t>
      </w:r>
    </w:p>
    <w:p w14:paraId="01CFE939" w14:textId="4C0FFBA9" w:rsidR="00E95446" w:rsidRPr="00E95446" w:rsidRDefault="00E95446" w:rsidP="00E95446">
      <w:pPr>
        <w:spacing w:after="0"/>
        <w:rPr>
          <w:color w:val="FF0000"/>
          <w:lang w:val="en-US"/>
        </w:rPr>
      </w:pPr>
      <w:r w:rsidRPr="00E95446">
        <w:rPr>
          <w:color w:val="FF0000"/>
          <w:lang w:val="en-US"/>
        </w:rPr>
        <w:t>============================== Start of TP #1 for TS 38.21</w:t>
      </w:r>
      <w:r w:rsidR="00D26B8E">
        <w:rPr>
          <w:color w:val="FF0000"/>
          <w:lang w:val="en-US"/>
        </w:rPr>
        <w:t>4</w:t>
      </w:r>
      <w:r w:rsidRPr="00E95446">
        <w:rPr>
          <w:color w:val="FF0000"/>
          <w:lang w:val="en-US"/>
        </w:rPr>
        <w:t xml:space="preserve"> ==================================</w:t>
      </w:r>
    </w:p>
    <w:p w14:paraId="3A68CD92" w14:textId="77777777" w:rsidR="00D26B8E" w:rsidRDefault="00D26B8E" w:rsidP="00E95446">
      <w:pPr>
        <w:rPr>
          <w:rFonts w:ascii="Arial" w:hAnsi="Arial" w:cs="Arial"/>
          <w:sz w:val="36"/>
          <w:szCs w:val="36"/>
          <w:lang w:eastAsia="zh-CN"/>
        </w:rPr>
      </w:pPr>
      <w:r w:rsidRPr="00D26B8E">
        <w:rPr>
          <w:rFonts w:ascii="Arial" w:hAnsi="Arial" w:cs="Arial"/>
          <w:sz w:val="36"/>
          <w:szCs w:val="36"/>
          <w:lang w:eastAsia="zh-CN"/>
        </w:rPr>
        <w:t>5.1.5</w:t>
      </w:r>
      <w:r w:rsidRPr="00D26B8E">
        <w:rPr>
          <w:rFonts w:ascii="Arial" w:hAnsi="Arial" w:cs="Arial"/>
          <w:sz w:val="36"/>
          <w:szCs w:val="36"/>
          <w:lang w:eastAsia="zh-CN"/>
        </w:rPr>
        <w:tab/>
        <w:t>Antenna ports quasi co-location</w:t>
      </w:r>
    </w:p>
    <w:p w14:paraId="1A4CC600" w14:textId="425E6581" w:rsidR="00E95446" w:rsidRPr="00E95446" w:rsidRDefault="00E95446" w:rsidP="00E95446">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6FE3586B" w14:textId="093F4BB3" w:rsidR="00C40885" w:rsidRDefault="00041FF3" w:rsidP="00E95446">
      <w:r w:rsidRPr="00041FF3">
        <w:t xml:space="preserve">If a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041FF3">
        <w:t>timeDurationForQCL</w:t>
      </w:r>
      <w:proofErr w:type="spellEnd"/>
      <w:r w:rsidRPr="00041FF3">
        <w:t>, where the threshold is based on reported UE capability [13, TS 38.306]. When the UE is configured with a single slot PDSCH, the indicated TCI state should be based on the activated TCI states in the slot with the scheduled PDSCH. When the UE is configured with a multi-slot PDSCH</w:t>
      </w:r>
      <w:ins w:id="5" w:author="만든 이">
        <w:r w:rsidRPr="00041FF3">
          <w:t xml:space="preserve"> or the UE is configured with higher layer parameter [pdsch-TimeDomainAllocationListForMultiPDSCH-r17]</w:t>
        </w:r>
      </w:ins>
      <w:r w:rsidRPr="00041FF3">
        <w:t>, the indicated TCI state should be based on the activated TCI states in the first slot with the scheduled PDSCH</w:t>
      </w:r>
      <w:ins w:id="6" w:author="만든 이">
        <w:r w:rsidR="00402127">
          <w:t xml:space="preserve"> or the slot including the first scheduled PDSCH, respectively</w:t>
        </w:r>
      </w:ins>
      <w:r w:rsidRPr="00041FF3">
        <w:t xml:space="preserve">, and UE shall expect the activated TCI states are the same across the slots with the </w:t>
      </w:r>
      <w:r w:rsidRPr="00041FF3">
        <w:lastRenderedPageBreak/>
        <w:t xml:space="preserve">scheduled PDSCH. When the UE is configured with CORESET associated with a search space set for cross-carrier scheduling and the UE is not configured with </w:t>
      </w:r>
      <w:proofErr w:type="spellStart"/>
      <w:r w:rsidRPr="00041FF3">
        <w:t>enableDefaultBeamForCCS</w:t>
      </w:r>
      <w:proofErr w:type="spellEnd"/>
      <w:r w:rsidRPr="00041FF3">
        <w:t xml:space="preserve">, the UE expects </w:t>
      </w:r>
      <w:proofErr w:type="spellStart"/>
      <w:r w:rsidRPr="00041FF3">
        <w:t>tci-PresentInDCI</w:t>
      </w:r>
      <w:proofErr w:type="spellEnd"/>
      <w:r w:rsidRPr="00041FF3">
        <w:t xml:space="preserve"> is set as 'enabled' or tci-PresentDCI-1-2 is configured for the CORESET, and if one or more of the TCI states configured for the serving cell scheduled by the search space set contains </w:t>
      </w:r>
      <w:proofErr w:type="spellStart"/>
      <w:r w:rsidRPr="00041FF3">
        <w:t>qcl</w:t>
      </w:r>
      <w:proofErr w:type="spellEnd"/>
      <w:r w:rsidRPr="00041FF3">
        <w:t>-Type set to '</w:t>
      </w:r>
      <w:proofErr w:type="spellStart"/>
      <w:r w:rsidRPr="00041FF3">
        <w:t>typeD</w:t>
      </w:r>
      <w:proofErr w:type="spellEnd"/>
      <w:r w:rsidRPr="00041FF3">
        <w:t xml:space="preserve">', the UE expects the time offset between the reception of the detected PDCCH in the search space set and a the corresponding PDSCH is larger than or equal to the threshold </w:t>
      </w:r>
      <w:proofErr w:type="spellStart"/>
      <w:r w:rsidRPr="00041FF3">
        <w:t>timeDurationForQCL</w:t>
      </w:r>
      <w:proofErr w:type="spellEnd"/>
      <w:r w:rsidRPr="00041FF3">
        <w:t>.</w:t>
      </w:r>
    </w:p>
    <w:p w14:paraId="5E041F77" w14:textId="017B3D17" w:rsidR="00E95446" w:rsidRDefault="00E95446" w:rsidP="00E95446">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4504A008" w14:textId="51F57F5B" w:rsidR="00A37D01" w:rsidRPr="00E95446" w:rsidRDefault="00A37D01" w:rsidP="00A37D01">
      <w:pPr>
        <w:spacing w:after="0"/>
        <w:rPr>
          <w:color w:val="FF0000"/>
          <w:lang w:val="en-US"/>
        </w:rPr>
      </w:pPr>
      <w:r w:rsidRPr="00E95446">
        <w:rPr>
          <w:color w:val="FF0000"/>
          <w:lang w:val="en-US"/>
        </w:rPr>
        <w:t xml:space="preserve">============================== </w:t>
      </w:r>
      <w:r>
        <w:rPr>
          <w:color w:val="FF0000"/>
          <w:lang w:val="en-US"/>
        </w:rPr>
        <w:t>End</w:t>
      </w:r>
      <w:r w:rsidRPr="00E95446">
        <w:rPr>
          <w:color w:val="FF0000"/>
          <w:lang w:val="en-US"/>
        </w:rPr>
        <w:t xml:space="preserve"> of TP #1 for TS 38.</w:t>
      </w:r>
      <w:r w:rsidR="00FA604D" w:rsidRPr="00E95446">
        <w:rPr>
          <w:color w:val="FF0000"/>
          <w:lang w:val="en-US"/>
        </w:rPr>
        <w:t>21</w:t>
      </w:r>
      <w:r w:rsidR="00FA604D">
        <w:rPr>
          <w:color w:val="FF0000"/>
          <w:lang w:val="en-US"/>
        </w:rPr>
        <w:t>4</w:t>
      </w:r>
      <w:r w:rsidR="00FA604D" w:rsidRPr="00E95446">
        <w:rPr>
          <w:color w:val="FF0000"/>
          <w:lang w:val="en-US"/>
        </w:rPr>
        <w:t xml:space="preserve"> </w:t>
      </w:r>
      <w:r w:rsidRPr="00E95446">
        <w:rPr>
          <w:color w:val="FF0000"/>
          <w:lang w:val="en-US"/>
        </w:rPr>
        <w:t>==================================</w:t>
      </w:r>
    </w:p>
    <w:sectPr w:rsidR="00A37D01" w:rsidRPr="00E95446"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AE84D" w14:textId="77777777" w:rsidR="00DE0C42" w:rsidRDefault="00DE0C42" w:rsidP="00083046">
      <w:r>
        <w:separator/>
      </w:r>
    </w:p>
  </w:endnote>
  <w:endnote w:type="continuationSeparator" w:id="0">
    <w:p w14:paraId="0BC79583" w14:textId="77777777" w:rsidR="00DE0C42" w:rsidRDefault="00DE0C4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8B6F6" w14:textId="77777777" w:rsidR="00DE0C42" w:rsidRDefault="00DE0C42" w:rsidP="00083046">
      <w:r>
        <w:separator/>
      </w:r>
    </w:p>
  </w:footnote>
  <w:footnote w:type="continuationSeparator" w:id="0">
    <w:p w14:paraId="4DC787A9" w14:textId="77777777" w:rsidR="00DE0C42" w:rsidRDefault="00DE0C4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922F64" w:rsidRDefault="00922F6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7980"/>
    <w:multiLevelType w:val="hybridMultilevel"/>
    <w:tmpl w:val="F2F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411F10"/>
    <w:multiLevelType w:val="hybridMultilevel"/>
    <w:tmpl w:val="9CA055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5331B"/>
    <w:multiLevelType w:val="hybridMultilevel"/>
    <w:tmpl w:val="9682A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F7EF2"/>
    <w:multiLevelType w:val="hybridMultilevel"/>
    <w:tmpl w:val="C346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04632"/>
    <w:multiLevelType w:val="hybridMultilevel"/>
    <w:tmpl w:val="66BCA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7630B6"/>
    <w:multiLevelType w:val="hybridMultilevel"/>
    <w:tmpl w:val="07F21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821C47"/>
    <w:multiLevelType w:val="hybridMultilevel"/>
    <w:tmpl w:val="1016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5E664B"/>
    <w:multiLevelType w:val="multilevel"/>
    <w:tmpl w:val="20A24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056229"/>
    <w:multiLevelType w:val="hybridMultilevel"/>
    <w:tmpl w:val="0A8CE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0502AC"/>
    <w:multiLevelType w:val="multilevel"/>
    <w:tmpl w:val="7870F2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3051D6"/>
    <w:multiLevelType w:val="hybridMultilevel"/>
    <w:tmpl w:val="C9009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FC3991"/>
    <w:multiLevelType w:val="hybridMultilevel"/>
    <w:tmpl w:val="5B8CA2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AA3903"/>
    <w:multiLevelType w:val="hybridMultilevel"/>
    <w:tmpl w:val="AD10AF98"/>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5"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C73558"/>
    <w:multiLevelType w:val="hybridMultilevel"/>
    <w:tmpl w:val="798C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922BB"/>
    <w:multiLevelType w:val="hybridMultilevel"/>
    <w:tmpl w:val="2A8A7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A275EB"/>
    <w:multiLevelType w:val="multilevel"/>
    <w:tmpl w:val="0F30F1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52A2071"/>
    <w:multiLevelType w:val="multilevel"/>
    <w:tmpl w:val="8DF458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8"/>
  </w:num>
  <w:num w:numId="2">
    <w:abstractNumId w:val="14"/>
  </w:num>
  <w:num w:numId="3">
    <w:abstractNumId w:val="28"/>
  </w:num>
  <w:num w:numId="4">
    <w:abstractNumId w:val="39"/>
  </w:num>
  <w:num w:numId="5">
    <w:abstractNumId w:val="26"/>
  </w:num>
  <w:num w:numId="6">
    <w:abstractNumId w:val="41"/>
  </w:num>
  <w:num w:numId="7">
    <w:abstractNumId w:val="27"/>
  </w:num>
  <w:num w:numId="8">
    <w:abstractNumId w:val="11"/>
  </w:num>
  <w:num w:numId="9">
    <w:abstractNumId w:val="5"/>
  </w:num>
  <w:num w:numId="10">
    <w:abstractNumId w:val="6"/>
  </w:num>
  <w:num w:numId="11">
    <w:abstractNumId w:val="31"/>
  </w:num>
  <w:num w:numId="12">
    <w:abstractNumId w:val="18"/>
  </w:num>
  <w:num w:numId="13">
    <w:abstractNumId w:val="12"/>
  </w:num>
  <w:num w:numId="14">
    <w:abstractNumId w:val="16"/>
  </w:num>
  <w:num w:numId="15">
    <w:abstractNumId w:val="33"/>
  </w:num>
  <w:num w:numId="16">
    <w:abstractNumId w:val="13"/>
  </w:num>
  <w:num w:numId="17">
    <w:abstractNumId w:val="19"/>
  </w:num>
  <w:num w:numId="18">
    <w:abstractNumId w:val="33"/>
  </w:num>
  <w:num w:numId="19">
    <w:abstractNumId w:val="1"/>
  </w:num>
  <w:num w:numId="20">
    <w:abstractNumId w:val="20"/>
  </w:num>
  <w:num w:numId="21">
    <w:abstractNumId w:val="23"/>
  </w:num>
  <w:num w:numId="22">
    <w:abstractNumId w:val="7"/>
  </w:num>
  <w:num w:numId="23">
    <w:abstractNumId w:val="37"/>
  </w:num>
  <w:num w:numId="24">
    <w:abstractNumId w:val="30"/>
  </w:num>
  <w:num w:numId="25">
    <w:abstractNumId w:val="8"/>
  </w:num>
  <w:num w:numId="26">
    <w:abstractNumId w:val="25"/>
  </w:num>
  <w:num w:numId="27">
    <w:abstractNumId w:val="21"/>
  </w:num>
  <w:num w:numId="28">
    <w:abstractNumId w:val="17"/>
  </w:num>
  <w:num w:numId="29">
    <w:abstractNumId w:val="34"/>
  </w:num>
  <w:num w:numId="30">
    <w:abstractNumId w:val="4"/>
  </w:num>
  <w:num w:numId="31">
    <w:abstractNumId w:val="24"/>
  </w:num>
  <w:num w:numId="32">
    <w:abstractNumId w:val="10"/>
  </w:num>
  <w:num w:numId="33">
    <w:abstractNumId w:val="35"/>
  </w:num>
  <w:num w:numId="34">
    <w:abstractNumId w:val="32"/>
  </w:num>
  <w:num w:numId="35">
    <w:abstractNumId w:val="0"/>
  </w:num>
  <w:num w:numId="36">
    <w:abstractNumId w:val="15"/>
  </w:num>
  <w:num w:numId="37">
    <w:abstractNumId w:val="3"/>
  </w:num>
  <w:num w:numId="38">
    <w:abstractNumId w:val="36"/>
  </w:num>
  <w:num w:numId="39">
    <w:abstractNumId w:val="9"/>
  </w:num>
  <w:num w:numId="40">
    <w:abstractNumId w:val="22"/>
  </w:num>
  <w:num w:numId="41">
    <w:abstractNumId w:val="38"/>
  </w:num>
  <w:num w:numId="42">
    <w:abstractNumId w:val="29"/>
  </w:num>
  <w:num w:numId="43">
    <w:abstractNumId w:val="40"/>
  </w:num>
  <w:num w:numId="44">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C13"/>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0719"/>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1FF3"/>
    <w:rsid w:val="000422FF"/>
    <w:rsid w:val="00042E9E"/>
    <w:rsid w:val="00043878"/>
    <w:rsid w:val="00043C0C"/>
    <w:rsid w:val="00043F06"/>
    <w:rsid w:val="00044007"/>
    <w:rsid w:val="00045082"/>
    <w:rsid w:val="00045210"/>
    <w:rsid w:val="00046A34"/>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EC9"/>
    <w:rsid w:val="000563CB"/>
    <w:rsid w:val="000568DD"/>
    <w:rsid w:val="00056928"/>
    <w:rsid w:val="00056B06"/>
    <w:rsid w:val="00056B48"/>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67E"/>
    <w:rsid w:val="00071F1E"/>
    <w:rsid w:val="00072086"/>
    <w:rsid w:val="000720DC"/>
    <w:rsid w:val="00072453"/>
    <w:rsid w:val="00072C1F"/>
    <w:rsid w:val="00073C42"/>
    <w:rsid w:val="00073E25"/>
    <w:rsid w:val="00073EA3"/>
    <w:rsid w:val="000755B5"/>
    <w:rsid w:val="00075847"/>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1A4"/>
    <w:rsid w:val="000E09F0"/>
    <w:rsid w:val="000E1471"/>
    <w:rsid w:val="000E1AF3"/>
    <w:rsid w:val="000E20D3"/>
    <w:rsid w:val="000E2201"/>
    <w:rsid w:val="000E273C"/>
    <w:rsid w:val="000E34D6"/>
    <w:rsid w:val="000E4098"/>
    <w:rsid w:val="000E48A4"/>
    <w:rsid w:val="000E49B7"/>
    <w:rsid w:val="000E512F"/>
    <w:rsid w:val="000E6539"/>
    <w:rsid w:val="000E6D53"/>
    <w:rsid w:val="000E6FAF"/>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014"/>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79C4"/>
    <w:rsid w:val="00127AD3"/>
    <w:rsid w:val="0013023F"/>
    <w:rsid w:val="00130413"/>
    <w:rsid w:val="0013041F"/>
    <w:rsid w:val="001305B0"/>
    <w:rsid w:val="00130A5C"/>
    <w:rsid w:val="00131682"/>
    <w:rsid w:val="00131748"/>
    <w:rsid w:val="00131B0C"/>
    <w:rsid w:val="00131FC9"/>
    <w:rsid w:val="00132CCB"/>
    <w:rsid w:val="00133026"/>
    <w:rsid w:val="00133527"/>
    <w:rsid w:val="00133ADD"/>
    <w:rsid w:val="00133D37"/>
    <w:rsid w:val="001346A8"/>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1F67"/>
    <w:rsid w:val="0014272C"/>
    <w:rsid w:val="00142DCB"/>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0306"/>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1C2"/>
    <w:rsid w:val="001F5218"/>
    <w:rsid w:val="001F5877"/>
    <w:rsid w:val="001F6F91"/>
    <w:rsid w:val="001F76F5"/>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4E52"/>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C63"/>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0FD8"/>
    <w:rsid w:val="00261808"/>
    <w:rsid w:val="00261832"/>
    <w:rsid w:val="00261AD4"/>
    <w:rsid w:val="00262292"/>
    <w:rsid w:val="002624DF"/>
    <w:rsid w:val="00262587"/>
    <w:rsid w:val="00263113"/>
    <w:rsid w:val="002638DC"/>
    <w:rsid w:val="00263A7E"/>
    <w:rsid w:val="002649E1"/>
    <w:rsid w:val="00264DBB"/>
    <w:rsid w:val="00264E43"/>
    <w:rsid w:val="00264F9E"/>
    <w:rsid w:val="00265BFF"/>
    <w:rsid w:val="00265DD0"/>
    <w:rsid w:val="00266890"/>
    <w:rsid w:val="00266901"/>
    <w:rsid w:val="00266985"/>
    <w:rsid w:val="002669E5"/>
    <w:rsid w:val="00266A3B"/>
    <w:rsid w:val="00266A6D"/>
    <w:rsid w:val="00266C95"/>
    <w:rsid w:val="002679C3"/>
    <w:rsid w:val="00267D5A"/>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6E5A"/>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B40"/>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8ED"/>
    <w:rsid w:val="002D6D95"/>
    <w:rsid w:val="002D6FEE"/>
    <w:rsid w:val="002E02E4"/>
    <w:rsid w:val="002E11B9"/>
    <w:rsid w:val="002E12E2"/>
    <w:rsid w:val="002E16C5"/>
    <w:rsid w:val="002E1950"/>
    <w:rsid w:val="002E1D5A"/>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805"/>
    <w:rsid w:val="002F5943"/>
    <w:rsid w:val="002F5D62"/>
    <w:rsid w:val="002F6295"/>
    <w:rsid w:val="002F69A8"/>
    <w:rsid w:val="002F6FEC"/>
    <w:rsid w:val="002F703B"/>
    <w:rsid w:val="002F7114"/>
    <w:rsid w:val="0030008B"/>
    <w:rsid w:val="0030038F"/>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74E"/>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449"/>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6F38"/>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1C0"/>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97C"/>
    <w:rsid w:val="003F6BD0"/>
    <w:rsid w:val="003F6D6F"/>
    <w:rsid w:val="003F711F"/>
    <w:rsid w:val="003F7398"/>
    <w:rsid w:val="003F7931"/>
    <w:rsid w:val="003F7E7C"/>
    <w:rsid w:val="003F7F2B"/>
    <w:rsid w:val="004000CB"/>
    <w:rsid w:val="00400314"/>
    <w:rsid w:val="00401F93"/>
    <w:rsid w:val="00402127"/>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EA0"/>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0E2"/>
    <w:rsid w:val="00476326"/>
    <w:rsid w:val="0047639F"/>
    <w:rsid w:val="0047692C"/>
    <w:rsid w:val="00476B90"/>
    <w:rsid w:val="00477106"/>
    <w:rsid w:val="00477672"/>
    <w:rsid w:val="00477932"/>
    <w:rsid w:val="00477E34"/>
    <w:rsid w:val="004800A8"/>
    <w:rsid w:val="0048015F"/>
    <w:rsid w:val="004804F5"/>
    <w:rsid w:val="0048076B"/>
    <w:rsid w:val="00480FAA"/>
    <w:rsid w:val="00481074"/>
    <w:rsid w:val="004810CE"/>
    <w:rsid w:val="004818C4"/>
    <w:rsid w:val="00481D44"/>
    <w:rsid w:val="00481F84"/>
    <w:rsid w:val="00481FAD"/>
    <w:rsid w:val="00483310"/>
    <w:rsid w:val="004836BF"/>
    <w:rsid w:val="00483D20"/>
    <w:rsid w:val="00483D5A"/>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538"/>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1B5C"/>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32E9"/>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E8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6495"/>
    <w:rsid w:val="0051746B"/>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DE2"/>
    <w:rsid w:val="0057306D"/>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D04"/>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10A"/>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2BE1"/>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27"/>
    <w:rsid w:val="005D37AB"/>
    <w:rsid w:val="005D3C4F"/>
    <w:rsid w:val="005D3F01"/>
    <w:rsid w:val="005D4008"/>
    <w:rsid w:val="005D46FD"/>
    <w:rsid w:val="005D4D64"/>
    <w:rsid w:val="005D545E"/>
    <w:rsid w:val="005D547F"/>
    <w:rsid w:val="005D5694"/>
    <w:rsid w:val="005D59C6"/>
    <w:rsid w:val="005D5C0A"/>
    <w:rsid w:val="005D5C66"/>
    <w:rsid w:val="005D6147"/>
    <w:rsid w:val="005D6264"/>
    <w:rsid w:val="005D655B"/>
    <w:rsid w:val="005D701F"/>
    <w:rsid w:val="005D7BC7"/>
    <w:rsid w:val="005D7D61"/>
    <w:rsid w:val="005D7D77"/>
    <w:rsid w:val="005D7E24"/>
    <w:rsid w:val="005E0296"/>
    <w:rsid w:val="005E0848"/>
    <w:rsid w:val="005E15BC"/>
    <w:rsid w:val="005E1E7C"/>
    <w:rsid w:val="005E2034"/>
    <w:rsid w:val="005E28AF"/>
    <w:rsid w:val="005E44CC"/>
    <w:rsid w:val="005E48CC"/>
    <w:rsid w:val="005E52D7"/>
    <w:rsid w:val="005E5313"/>
    <w:rsid w:val="005E58B6"/>
    <w:rsid w:val="005E5905"/>
    <w:rsid w:val="005E5D6F"/>
    <w:rsid w:val="005E6207"/>
    <w:rsid w:val="005E630D"/>
    <w:rsid w:val="005E64C3"/>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B6A"/>
    <w:rsid w:val="005F7EE3"/>
    <w:rsid w:val="00600C24"/>
    <w:rsid w:val="00600CDE"/>
    <w:rsid w:val="00601517"/>
    <w:rsid w:val="00601A70"/>
    <w:rsid w:val="00602332"/>
    <w:rsid w:val="0060297E"/>
    <w:rsid w:val="00602D49"/>
    <w:rsid w:val="00602D9D"/>
    <w:rsid w:val="00603253"/>
    <w:rsid w:val="006035CA"/>
    <w:rsid w:val="00603893"/>
    <w:rsid w:val="00604004"/>
    <w:rsid w:val="00604224"/>
    <w:rsid w:val="006047B9"/>
    <w:rsid w:val="00604BB3"/>
    <w:rsid w:val="00605580"/>
    <w:rsid w:val="00605798"/>
    <w:rsid w:val="00605C0D"/>
    <w:rsid w:val="00606371"/>
    <w:rsid w:val="00607327"/>
    <w:rsid w:val="006078B5"/>
    <w:rsid w:val="006106C2"/>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AB6"/>
    <w:rsid w:val="00616CAB"/>
    <w:rsid w:val="00616F0A"/>
    <w:rsid w:val="00617606"/>
    <w:rsid w:val="006178E4"/>
    <w:rsid w:val="006201CE"/>
    <w:rsid w:val="00620B19"/>
    <w:rsid w:val="00620F3D"/>
    <w:rsid w:val="00621018"/>
    <w:rsid w:val="0062121E"/>
    <w:rsid w:val="0062196D"/>
    <w:rsid w:val="006219D0"/>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600"/>
    <w:rsid w:val="00630E9A"/>
    <w:rsid w:val="006310B0"/>
    <w:rsid w:val="0063162C"/>
    <w:rsid w:val="00631A52"/>
    <w:rsid w:val="00631C9C"/>
    <w:rsid w:val="00632544"/>
    <w:rsid w:val="00632EAC"/>
    <w:rsid w:val="00633291"/>
    <w:rsid w:val="00633AD4"/>
    <w:rsid w:val="00634370"/>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CC4"/>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134"/>
    <w:rsid w:val="00683595"/>
    <w:rsid w:val="00684004"/>
    <w:rsid w:val="006843CC"/>
    <w:rsid w:val="00684B10"/>
    <w:rsid w:val="0068631B"/>
    <w:rsid w:val="00687AD9"/>
    <w:rsid w:val="00690293"/>
    <w:rsid w:val="00690437"/>
    <w:rsid w:val="0069071A"/>
    <w:rsid w:val="00690764"/>
    <w:rsid w:val="00690930"/>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0F5"/>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44D5"/>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B"/>
    <w:rsid w:val="006E10AC"/>
    <w:rsid w:val="006E136D"/>
    <w:rsid w:val="006E174C"/>
    <w:rsid w:val="006E1EC6"/>
    <w:rsid w:val="006E21B6"/>
    <w:rsid w:val="006E35A7"/>
    <w:rsid w:val="006E425E"/>
    <w:rsid w:val="006E51A2"/>
    <w:rsid w:val="006E5428"/>
    <w:rsid w:val="006E5474"/>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D87"/>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3BD"/>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493"/>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C7F32"/>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441"/>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4D"/>
    <w:rsid w:val="00810FF3"/>
    <w:rsid w:val="008124B3"/>
    <w:rsid w:val="00812A05"/>
    <w:rsid w:val="00812B7C"/>
    <w:rsid w:val="00812EA6"/>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1BEF"/>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02A"/>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51FA"/>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48A"/>
    <w:rsid w:val="00875748"/>
    <w:rsid w:val="008757DF"/>
    <w:rsid w:val="00876075"/>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07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0AB"/>
    <w:rsid w:val="008E496F"/>
    <w:rsid w:val="008E4D3F"/>
    <w:rsid w:val="008E5FE1"/>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8F7FD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6C0F"/>
    <w:rsid w:val="00906F14"/>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575"/>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349"/>
    <w:rsid w:val="00952B7C"/>
    <w:rsid w:val="00954215"/>
    <w:rsid w:val="00954A84"/>
    <w:rsid w:val="00954C66"/>
    <w:rsid w:val="00954CD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67D"/>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1B7"/>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A63"/>
    <w:rsid w:val="009D1CAA"/>
    <w:rsid w:val="009D246C"/>
    <w:rsid w:val="009D26AB"/>
    <w:rsid w:val="009D2ED2"/>
    <w:rsid w:val="009D3832"/>
    <w:rsid w:val="009D45C5"/>
    <w:rsid w:val="009D51A2"/>
    <w:rsid w:val="009D6C1D"/>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97F"/>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0815"/>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739"/>
    <w:rsid w:val="00A96ED7"/>
    <w:rsid w:val="00A9778A"/>
    <w:rsid w:val="00A97967"/>
    <w:rsid w:val="00AA0185"/>
    <w:rsid w:val="00AA04A0"/>
    <w:rsid w:val="00AA07F5"/>
    <w:rsid w:val="00AA0BD9"/>
    <w:rsid w:val="00AA10C3"/>
    <w:rsid w:val="00AA1B9F"/>
    <w:rsid w:val="00AA1D32"/>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9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5A1"/>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5BB"/>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1D67"/>
    <w:rsid w:val="00B42710"/>
    <w:rsid w:val="00B42DAA"/>
    <w:rsid w:val="00B43074"/>
    <w:rsid w:val="00B431AC"/>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22CC"/>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1A"/>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2371"/>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0EF7"/>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065"/>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76E"/>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0885"/>
    <w:rsid w:val="00C410BE"/>
    <w:rsid w:val="00C421B7"/>
    <w:rsid w:val="00C42ED0"/>
    <w:rsid w:val="00C43F8F"/>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1BD"/>
    <w:rsid w:val="00C524BE"/>
    <w:rsid w:val="00C524F5"/>
    <w:rsid w:val="00C527B8"/>
    <w:rsid w:val="00C52EA9"/>
    <w:rsid w:val="00C53A38"/>
    <w:rsid w:val="00C53A87"/>
    <w:rsid w:val="00C53E87"/>
    <w:rsid w:val="00C543CC"/>
    <w:rsid w:val="00C544BF"/>
    <w:rsid w:val="00C545E7"/>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429"/>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3784"/>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1A0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3F1A"/>
    <w:rsid w:val="00D0434F"/>
    <w:rsid w:val="00D045B9"/>
    <w:rsid w:val="00D05008"/>
    <w:rsid w:val="00D053BD"/>
    <w:rsid w:val="00D05563"/>
    <w:rsid w:val="00D05FF7"/>
    <w:rsid w:val="00D06682"/>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B8E"/>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69E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3CC"/>
    <w:rsid w:val="00D57C91"/>
    <w:rsid w:val="00D60671"/>
    <w:rsid w:val="00D60A57"/>
    <w:rsid w:val="00D60C0B"/>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747"/>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3CD7"/>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C7148"/>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0C42"/>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D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36A"/>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B57"/>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5B2"/>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6C04"/>
    <w:rsid w:val="00E979D2"/>
    <w:rsid w:val="00EA0256"/>
    <w:rsid w:val="00EA05E4"/>
    <w:rsid w:val="00EA0B5B"/>
    <w:rsid w:val="00EA1043"/>
    <w:rsid w:val="00EA11FD"/>
    <w:rsid w:val="00EA14AB"/>
    <w:rsid w:val="00EA15EC"/>
    <w:rsid w:val="00EA1E56"/>
    <w:rsid w:val="00EA2742"/>
    <w:rsid w:val="00EA2847"/>
    <w:rsid w:val="00EA28C0"/>
    <w:rsid w:val="00EA3381"/>
    <w:rsid w:val="00EA39E8"/>
    <w:rsid w:val="00EA4512"/>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2FB5"/>
    <w:rsid w:val="00ED44B2"/>
    <w:rsid w:val="00ED5181"/>
    <w:rsid w:val="00ED5334"/>
    <w:rsid w:val="00ED5C6B"/>
    <w:rsid w:val="00ED5EAB"/>
    <w:rsid w:val="00ED6814"/>
    <w:rsid w:val="00EE006E"/>
    <w:rsid w:val="00EE082D"/>
    <w:rsid w:val="00EE08C5"/>
    <w:rsid w:val="00EE1B0F"/>
    <w:rsid w:val="00EE1D0F"/>
    <w:rsid w:val="00EE2712"/>
    <w:rsid w:val="00EE2E8B"/>
    <w:rsid w:val="00EE2F0E"/>
    <w:rsid w:val="00EE372A"/>
    <w:rsid w:val="00EE41A1"/>
    <w:rsid w:val="00EE4674"/>
    <w:rsid w:val="00EE4827"/>
    <w:rsid w:val="00EE4ED9"/>
    <w:rsid w:val="00EE5546"/>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0F6F"/>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4552"/>
    <w:rsid w:val="00F151CD"/>
    <w:rsid w:val="00F15ABE"/>
    <w:rsid w:val="00F15D19"/>
    <w:rsid w:val="00F16046"/>
    <w:rsid w:val="00F161BA"/>
    <w:rsid w:val="00F16537"/>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499"/>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1D7B"/>
    <w:rsid w:val="00F626D6"/>
    <w:rsid w:val="00F628A6"/>
    <w:rsid w:val="00F62EA8"/>
    <w:rsid w:val="00F62F09"/>
    <w:rsid w:val="00F632FA"/>
    <w:rsid w:val="00F63B0A"/>
    <w:rsid w:val="00F63DC4"/>
    <w:rsid w:val="00F63E12"/>
    <w:rsid w:val="00F64636"/>
    <w:rsid w:val="00F64FC9"/>
    <w:rsid w:val="00F6537B"/>
    <w:rsid w:val="00F65ADC"/>
    <w:rsid w:val="00F65DC5"/>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821"/>
    <w:rsid w:val="00F92066"/>
    <w:rsid w:val="00F92588"/>
    <w:rsid w:val="00F92923"/>
    <w:rsid w:val="00F92B60"/>
    <w:rsid w:val="00F9306F"/>
    <w:rsid w:val="00F9397F"/>
    <w:rsid w:val="00F93DAF"/>
    <w:rsid w:val="00F94A24"/>
    <w:rsid w:val="00F94C74"/>
    <w:rsid w:val="00F94E17"/>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581"/>
    <w:rsid w:val="00FA37F1"/>
    <w:rsid w:val="00FA3F5C"/>
    <w:rsid w:val="00FA56AE"/>
    <w:rsid w:val="00FA5825"/>
    <w:rsid w:val="00FA604D"/>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48C"/>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08F"/>
    <w:rsid w:val="00FD73B9"/>
    <w:rsid w:val="00FD73F6"/>
    <w:rsid w:val="00FD7DAF"/>
    <w:rsid w:val="00FD7E29"/>
    <w:rsid w:val="00FE085B"/>
    <w:rsid w:val="00FE08BD"/>
    <w:rsid w:val="00FE11A8"/>
    <w:rsid w:val="00FE1846"/>
    <w:rsid w:val="00FE1F6A"/>
    <w:rsid w:val="00FE27A8"/>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nhideWhenUsed/>
    <w:qFormat/>
    <w:rsid w:val="00083046"/>
    <w:pPr>
      <w:jc w:val="center"/>
    </w:pPr>
    <w:rPr>
      <w:b/>
      <w:bCs/>
    </w:rPr>
  </w:style>
  <w:style w:type="character" w:styleId="a8">
    <w:name w:val="Emphasis"/>
    <w:uiPriority w:val="20"/>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正文文本,正 文 文 本,본 문"/>
    <w:basedOn w:val="a"/>
    <w:link w:val="Char6"/>
    <w:qFormat/>
    <w:rsid w:val="00D3051E"/>
    <w:pPr>
      <w:spacing w:after="120"/>
      <w:jc w:val="both"/>
    </w:pPr>
    <w:rPr>
      <w:rFonts w:ascii="Times" w:eastAsia="바탕" w:hAnsi="Times"/>
      <w:szCs w:val="24"/>
    </w:rPr>
  </w:style>
  <w:style w:type="character" w:customStyle="1" w:styleId="Char6">
    <w:name w:val="본문 Char"/>
    <w:aliases w:val="bt Char,正文文本 Char,正 文 文 本 Char,본 문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11">
    <w:name w:val="b1"/>
    <w:basedOn w:val="a"/>
    <w:rsid w:val="00251C63"/>
    <w:pPr>
      <w:spacing w:before="100" w:beforeAutospacing="1" w:after="100" w:afterAutospacing="1"/>
    </w:pPr>
    <w:rPr>
      <w:rFonts w:ascii="Calibri" w:eastAsia="굴림" w:hAnsi="Calibri" w:cs="Calibri"/>
      <w:sz w:val="22"/>
      <w:szCs w:val="22"/>
      <w:lang w:val="en-US"/>
    </w:rPr>
  </w:style>
  <w:style w:type="character" w:styleId="af7">
    <w:name w:val="Strong"/>
    <w:basedOn w:val="a0"/>
    <w:uiPriority w:val="22"/>
    <w:qFormat/>
    <w:rsid w:val="00251C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08832386">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5DDD0-D27F-4743-9B98-D0722D6D7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1589</Words>
  <Characters>9062</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2022-01-05T23:37:00Z</dcterms:created>
  <dcterms:modified xsi:type="dcterms:W3CDTF">2022-02-13T22:43:00Z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